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77D2" w:rsidRDefault="001477D2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  <w:lang w:val="en-US"/>
        </w:rPr>
      </w:pPr>
    </w:p>
    <w:p w:rsidR="00C14413" w:rsidRPr="0092467E" w:rsidRDefault="00C14413" w:rsidP="00C14413">
      <w:pPr>
        <w:shd w:val="clear" w:color="auto" w:fill="FFFFFF"/>
        <w:spacing w:after="0" w:line="240" w:lineRule="auto"/>
        <w:ind w:left="15" w:right="15"/>
        <w:rPr>
          <w:rFonts w:ascii="Times New Roman" w:eastAsia="Times New Roman" w:hAnsi="Times New Roman" w:cs="Times New Roman"/>
          <w:color w:val="008738"/>
          <w:sz w:val="24"/>
          <w:szCs w:val="24"/>
          <w:u w:val="single"/>
          <w:lang w:eastAsia="ru-RU"/>
        </w:rPr>
      </w:pPr>
      <w:r w:rsidRPr="0092467E">
        <w:rPr>
          <w:rFonts w:ascii="Times New Roman" w:hAnsi="Times New Roman" w:cs="Times New Roman"/>
          <w:sz w:val="24"/>
          <w:szCs w:val="24"/>
        </w:rPr>
        <w:t>КОС созданы на основе учебника биологии  Сухорукова Л.Н., Кучменко В.С., Цехмистренко Т.А. «Биология. Человек. Культура здоровья. 8 класс»  (М.: Просвещение, 2016г.).</w:t>
      </w:r>
    </w:p>
    <w:p w:rsidR="00C14413" w:rsidRPr="0092467E" w:rsidRDefault="00C14413" w:rsidP="00C1441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4413" w:rsidRPr="0092467E" w:rsidRDefault="00C14413" w:rsidP="00C1441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4413" w:rsidRPr="0092467E" w:rsidRDefault="00C14413" w:rsidP="00C14413">
      <w:pPr>
        <w:jc w:val="center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Используемая литература</w:t>
      </w:r>
    </w:p>
    <w:p w:rsidR="00C14413" w:rsidRPr="0092467E" w:rsidRDefault="00C14413" w:rsidP="00C14413">
      <w:pPr>
        <w:jc w:val="center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C14413" w:rsidRPr="0092467E" w:rsidRDefault="00C14413" w:rsidP="00C14413">
      <w:pPr>
        <w:numPr>
          <w:ilvl w:val="0"/>
          <w:numId w:val="135"/>
        </w:numPr>
        <w:spacing w:after="0" w:line="240" w:lineRule="auto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Драгомилов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А.Г., Маш Р.Д. Биология. Человек: Учебник для 8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кл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. (М.: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Вентана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–Г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раф).</w:t>
      </w:r>
    </w:p>
    <w:p w:rsidR="00C14413" w:rsidRPr="0092467E" w:rsidRDefault="00C14413" w:rsidP="00C14413">
      <w:pPr>
        <w:numPr>
          <w:ilvl w:val="0"/>
          <w:numId w:val="135"/>
        </w:numPr>
        <w:spacing w:after="0" w:line="240" w:lineRule="auto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Драгомилов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А.Г., Маш Р.Д. Биология. Человек: Рабочая тетрадь 8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кл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. (М.: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Вентана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–Г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раф).</w:t>
      </w:r>
    </w:p>
    <w:p w:rsidR="00C14413" w:rsidRPr="0092467E" w:rsidRDefault="00C14413" w:rsidP="00C14413">
      <w:pPr>
        <w:numPr>
          <w:ilvl w:val="0"/>
          <w:numId w:val="135"/>
        </w:numPr>
        <w:spacing w:after="0" w:line="240" w:lineRule="auto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Внеклассные занятия по биологии: необычные формы и методы активизации познани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я(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ред. Составитель Л.Ю.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Ганич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. –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М.: Школа-Пресс, 1998)</w:t>
      </w:r>
      <w:proofErr w:type="gramEnd"/>
    </w:p>
    <w:p w:rsidR="00C14413" w:rsidRPr="0092467E" w:rsidRDefault="00C14413" w:rsidP="00C14413">
      <w:pPr>
        <w:numPr>
          <w:ilvl w:val="0"/>
          <w:numId w:val="135"/>
        </w:numPr>
        <w:spacing w:after="0" w:line="240" w:lineRule="auto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Я познаю мир: Детская энциклопедия: Медицина. – М.: АСТ, 2001. </w:t>
      </w:r>
    </w:p>
    <w:p w:rsidR="00C14413" w:rsidRPr="0092467E" w:rsidRDefault="00C14413" w:rsidP="00C14413">
      <w:pPr>
        <w:shd w:val="clear" w:color="auto" w:fill="FFFFFF"/>
        <w:spacing w:after="15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4413" w:rsidRPr="0092467E" w:rsidRDefault="00C14413" w:rsidP="00C1441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477D2" w:rsidRPr="00C14413" w:rsidRDefault="001477D2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</w:pPr>
    </w:p>
    <w:p w:rsidR="003C3366" w:rsidRPr="003C3366" w:rsidRDefault="003C3366" w:rsidP="003C3366">
      <w:pPr>
        <w:pStyle w:val="a8"/>
        <w:rPr>
          <w:rFonts w:ascii="Times New Roman" w:hAnsi="Times New Roman" w:cs="Times New Roman"/>
          <w:b/>
          <w:sz w:val="24"/>
          <w:szCs w:val="24"/>
        </w:rPr>
      </w:pPr>
      <w:r w:rsidRPr="003C3366">
        <w:rPr>
          <w:rFonts w:ascii="Times New Roman" w:hAnsi="Times New Roman" w:cs="Times New Roman"/>
          <w:b/>
          <w:sz w:val="24"/>
          <w:szCs w:val="24"/>
        </w:rPr>
        <w:t xml:space="preserve">Входной мониторинг знаний по биологии в 8 </w:t>
      </w:r>
      <w:r>
        <w:rPr>
          <w:rFonts w:ascii="Times New Roman" w:hAnsi="Times New Roman" w:cs="Times New Roman"/>
          <w:b/>
          <w:sz w:val="24"/>
          <w:szCs w:val="24"/>
        </w:rPr>
        <w:t>классе    №1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1-вариант.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 задании А</w:t>
      </w:r>
      <w:proofErr w:type="gramStart"/>
      <w:r w:rsidRPr="003C3366">
        <w:rPr>
          <w:b/>
          <w:bCs/>
          <w:color w:val="000000"/>
        </w:rPr>
        <w:t>1</w:t>
      </w:r>
      <w:proofErr w:type="gramEnd"/>
      <w:r w:rsidRPr="003C3366">
        <w:rPr>
          <w:b/>
          <w:bCs/>
          <w:color w:val="000000"/>
        </w:rPr>
        <w:t xml:space="preserve"> – А5 выберите и обведите 1 верный ответ из 4.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А</w:t>
      </w:r>
      <w:proofErr w:type="gramStart"/>
      <w:r w:rsidRPr="003C3366">
        <w:rPr>
          <w:color w:val="000000"/>
        </w:rPr>
        <w:t>1</w:t>
      </w:r>
      <w:proofErr w:type="gramEnd"/>
      <w:r w:rsidRPr="003C3366">
        <w:rPr>
          <w:color w:val="000000"/>
        </w:rPr>
        <w:t>. У ланцетника и других бесчерепных животных скелет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 отсутствует</w:t>
      </w:r>
      <w:proofErr w:type="gramStart"/>
      <w:r w:rsidRPr="003C3366">
        <w:rPr>
          <w:color w:val="000000"/>
        </w:rPr>
        <w:t>2</w:t>
      </w:r>
      <w:proofErr w:type="gramEnd"/>
      <w:r w:rsidRPr="003C3366">
        <w:rPr>
          <w:color w:val="000000"/>
        </w:rPr>
        <w:t>) наружный   3) внутренний хрящевой или костный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 xml:space="preserve">4) в течение всей жизни </w:t>
      </w:r>
      <w:proofErr w:type="gramStart"/>
      <w:r w:rsidRPr="003C3366">
        <w:rPr>
          <w:color w:val="000000"/>
        </w:rPr>
        <w:t>представлен</w:t>
      </w:r>
      <w:proofErr w:type="gramEnd"/>
      <w:r w:rsidRPr="003C3366">
        <w:rPr>
          <w:color w:val="000000"/>
        </w:rPr>
        <w:t xml:space="preserve"> хордой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А</w:t>
      </w:r>
      <w:proofErr w:type="gramStart"/>
      <w:r w:rsidRPr="003C3366">
        <w:rPr>
          <w:color w:val="000000"/>
        </w:rPr>
        <w:t>2</w:t>
      </w:r>
      <w:proofErr w:type="gramEnd"/>
      <w:r w:rsidRPr="003C3366">
        <w:rPr>
          <w:color w:val="000000"/>
        </w:rPr>
        <w:t>. Клетка простейших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 выполняет определенную функцию 2) представляет собой самостоятельный организм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3) является составной частью тканей 4) имеет плотную оболочку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А3. Приспособлением к расселению и перенесению неблагоприятных условий у многих простейших служит способность: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 активно передвигаться  2) образовывать цисту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3) размножаться путем деления  4) восстанавливать поврежденные органоиды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А</w:t>
      </w:r>
      <w:proofErr w:type="gramStart"/>
      <w:r w:rsidRPr="003C3366">
        <w:rPr>
          <w:color w:val="000000"/>
        </w:rPr>
        <w:t>4</w:t>
      </w:r>
      <w:proofErr w:type="gramEnd"/>
      <w:r w:rsidRPr="003C3366">
        <w:rPr>
          <w:color w:val="000000"/>
        </w:rPr>
        <w:t>. Беспозвоночных животных с лучевой симметрией тела, добывающих пищу и защищающихся от врагов с помощью стрекательных клеток, относят к типу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 членистоногих   2) моллюсков    3) кольчатых червей    4) кишечнополостных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А5. С помощью боковой линии рыба воспринимает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 запах предметов  2) окраску предметов  3) звуковые сигналы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 xml:space="preserve"> 4) направление и силу течения воды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  В 1. </w:t>
      </w:r>
      <w:r w:rsidRPr="003C3366">
        <w:rPr>
          <w:b/>
          <w:bCs/>
          <w:color w:val="000000"/>
        </w:rPr>
        <w:t>Выпишите буквы, обозначающие элементы верного ответа на вопрос: какие признаки характерны для млекопитающих?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A) два круга кровообращения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 xml:space="preserve">Б) </w:t>
      </w:r>
      <w:proofErr w:type="spellStart"/>
      <w:r w:rsidRPr="003C3366">
        <w:rPr>
          <w:color w:val="000000"/>
        </w:rPr>
        <w:t>теплокровность</w:t>
      </w:r>
      <w:proofErr w:type="spellEnd"/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 xml:space="preserve">B) </w:t>
      </w:r>
      <w:proofErr w:type="spellStart"/>
      <w:r w:rsidRPr="003C3366">
        <w:rPr>
          <w:color w:val="000000"/>
        </w:rPr>
        <w:t>трехкамерное</w:t>
      </w:r>
      <w:proofErr w:type="spellEnd"/>
      <w:r w:rsidRPr="003C3366">
        <w:rPr>
          <w:color w:val="000000"/>
        </w:rPr>
        <w:t xml:space="preserve"> сердце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Г) наличие диафрагмы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Д) легочные мешки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Е) развитие коры больших полушарий головного мозга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lastRenderedPageBreak/>
        <w:t>Ответ: __________________________________________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 2. Установите соответствие между признаком организма и царством, для которого этот признак характерен: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           ПРИЗНАК         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А) растут в течение всей жизни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Б) активно перемещаются в пространстве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В) питаются готовыми органическими веществами            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Г) образуют органические вещества в процессе фотосинтеза        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Д) имеют органы чувств          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Е) являются основным поставщиком кислорода на Земле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ЦАРСТВО: 1) Растения 2) Животные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br/>
      </w:r>
      <w:r w:rsidRPr="003C3366">
        <w:rPr>
          <w:b/>
          <w:bCs/>
          <w:color w:val="000000"/>
        </w:rPr>
        <w:t>В 3. Установите соответствие между особенностями кровеносной системы животных, относящихся к разным классам: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  <w:u w:val="single"/>
        </w:rPr>
        <w:t>Особенности системы 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А) В сердце венозная кровь    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Б) В сердце четыре камеры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В) Два круга кровообращения 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Г) Один круг кровообращения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Д) Венозная кровь из сердца поступает к легким    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Е) В сердце две камеры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КЛАСС: 1) рыбы 2) птицы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br/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 xml:space="preserve">В 4. Установите последовательность систематических категорий, характерных для царства животных, начиная </w:t>
      </w:r>
      <w:proofErr w:type="gramStart"/>
      <w:r w:rsidRPr="003C3366">
        <w:rPr>
          <w:b/>
          <w:bCs/>
          <w:color w:val="000000"/>
        </w:rPr>
        <w:t>с</w:t>
      </w:r>
      <w:proofErr w:type="gramEnd"/>
      <w:r w:rsidRPr="003C3366">
        <w:rPr>
          <w:b/>
          <w:bCs/>
          <w:color w:val="000000"/>
        </w:rPr>
        <w:t xml:space="preserve"> наименьшей.</w:t>
      </w:r>
    </w:p>
    <w:p w:rsidR="003C3366" w:rsidRPr="003C3366" w:rsidRDefault="003C3366" w:rsidP="003C3366">
      <w:pPr>
        <w:pStyle w:val="a6"/>
        <w:numPr>
          <w:ilvl w:val="0"/>
          <w:numId w:val="187"/>
        </w:numPr>
        <w:spacing w:before="0" w:beforeAutospacing="0" w:after="150" w:afterAutospacing="0"/>
        <w:ind w:left="0"/>
        <w:rPr>
          <w:color w:val="000000"/>
        </w:rPr>
      </w:pPr>
      <w:r w:rsidRPr="003C3366">
        <w:rPr>
          <w:color w:val="000000"/>
        </w:rPr>
        <w:t>род        Б) вид          B) класс     Г) семейство       Д) отряд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Ответ:  __________________________________________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</w:t>
      </w: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b/>
          <w:bCs/>
          <w:color w:val="000000"/>
        </w:rPr>
      </w:pPr>
    </w:p>
    <w:p w:rsidR="003C3366" w:rsidRPr="003C3366" w:rsidRDefault="003C3366" w:rsidP="003C3366">
      <w:pPr>
        <w:pStyle w:val="a8"/>
        <w:rPr>
          <w:rFonts w:ascii="Times New Roman" w:hAnsi="Times New Roman" w:cs="Times New Roman"/>
          <w:b/>
          <w:sz w:val="24"/>
          <w:szCs w:val="24"/>
        </w:rPr>
      </w:pPr>
      <w:r w:rsidRPr="003C3366">
        <w:rPr>
          <w:rFonts w:ascii="Times New Roman" w:hAnsi="Times New Roman" w:cs="Times New Roman"/>
          <w:b/>
          <w:sz w:val="24"/>
          <w:szCs w:val="24"/>
        </w:rPr>
        <w:t xml:space="preserve">Входной мониторинг знаний по биологии в 8 классе     </w:t>
      </w:r>
      <w:r>
        <w:rPr>
          <w:rFonts w:ascii="Times New Roman" w:hAnsi="Times New Roman" w:cs="Times New Roman"/>
          <w:b/>
          <w:sz w:val="24"/>
          <w:szCs w:val="24"/>
        </w:rPr>
        <w:t xml:space="preserve"> «№1</w:t>
      </w:r>
      <w:r w:rsidRPr="003C336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2-вариант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 задании А</w:t>
      </w:r>
      <w:proofErr w:type="gramStart"/>
      <w:r w:rsidRPr="003C3366">
        <w:rPr>
          <w:b/>
          <w:bCs/>
          <w:color w:val="000000"/>
        </w:rPr>
        <w:t>1</w:t>
      </w:r>
      <w:proofErr w:type="gramEnd"/>
      <w:r w:rsidRPr="003C3366">
        <w:rPr>
          <w:b/>
          <w:bCs/>
          <w:color w:val="000000"/>
        </w:rPr>
        <w:t xml:space="preserve"> – А5 выберите и обведите 1 верный ответ из 4.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А</w:t>
      </w:r>
      <w:proofErr w:type="gramStart"/>
      <w:r w:rsidRPr="003C3366">
        <w:rPr>
          <w:color w:val="000000"/>
        </w:rPr>
        <w:t>1</w:t>
      </w:r>
      <w:proofErr w:type="gramEnd"/>
      <w:r w:rsidRPr="003C3366">
        <w:rPr>
          <w:color w:val="000000"/>
        </w:rPr>
        <w:t>. У большинства брюхоногих моллюсков скелет: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 отсутствует  2) наружный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 xml:space="preserve">3) </w:t>
      </w:r>
      <w:proofErr w:type="gramStart"/>
      <w:r w:rsidRPr="003C3366">
        <w:rPr>
          <w:color w:val="000000"/>
        </w:rPr>
        <w:t>внутренний</w:t>
      </w:r>
      <w:proofErr w:type="gramEnd"/>
      <w:r w:rsidRPr="003C3366">
        <w:rPr>
          <w:color w:val="000000"/>
        </w:rPr>
        <w:t xml:space="preserve"> хрящевой или костный 4) в течение всей жизни представлен хордой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А</w:t>
      </w:r>
      <w:proofErr w:type="gramStart"/>
      <w:r w:rsidRPr="003C3366">
        <w:rPr>
          <w:color w:val="000000"/>
        </w:rPr>
        <w:t>2</w:t>
      </w:r>
      <w:proofErr w:type="gramEnd"/>
      <w:r w:rsidRPr="003C3366">
        <w:rPr>
          <w:color w:val="000000"/>
        </w:rPr>
        <w:t>. Нервная система хордовых животных: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1)представляет   собой   трубку,   расположенную   на спинной стороне тела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2)представляет собой нервную цепочку, расположенную на брюшной стороне тела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3)состоит из нервных стволов и нервных узлов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4)состоит из нервных клеток, образующих нервную сеть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А3.Выберите правильное суждение: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 Все простейшие животные состоят только из одной клетки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2) В колониях простейших имеются отличные от других специализированные клетки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3) Все простейшие питаются только готовыми органическими веществами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4) Неблагоприятные условия простейшие переносят, превращаясь в цисту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А</w:t>
      </w:r>
      <w:proofErr w:type="gramStart"/>
      <w:r w:rsidRPr="003C3366">
        <w:rPr>
          <w:color w:val="000000"/>
        </w:rPr>
        <w:t>4</w:t>
      </w:r>
      <w:proofErr w:type="gramEnd"/>
      <w:r w:rsidRPr="003C3366">
        <w:rPr>
          <w:color w:val="000000"/>
        </w:rPr>
        <w:t>. Млекопитающих можно отличить от других позвоночных по наличию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 xml:space="preserve">1)волосяного покрова и ушных раковин 2)голой кожи, покрытой слизью 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3)рогового панциря или щитков 4)сухой кожи с роговыми чешуями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А5. Предками древних амфибий были, скорее всего: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1)акулы           2)осетровые            3)лососевые   4)кистеперые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</w:t>
      </w:r>
      <w:proofErr w:type="gramStart"/>
      <w:r w:rsidRPr="003C3366">
        <w:rPr>
          <w:b/>
          <w:bCs/>
          <w:color w:val="000000"/>
        </w:rPr>
        <w:t>1</w:t>
      </w:r>
      <w:proofErr w:type="gramEnd"/>
      <w:r w:rsidRPr="003C3366">
        <w:rPr>
          <w:b/>
          <w:bCs/>
          <w:color w:val="000000"/>
        </w:rPr>
        <w:t>. Выпишите буквы, обозначающие элементы верного ответа на вопрос: какие признаки характерны для птиц?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A) два круга кровообращения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Б) волосяной покров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B) четырехкамерное сердце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Г) наличие диафрагмы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 xml:space="preserve">Д) </w:t>
      </w:r>
      <w:proofErr w:type="spellStart"/>
      <w:r w:rsidRPr="003C3366">
        <w:rPr>
          <w:color w:val="000000"/>
        </w:rPr>
        <w:t>теплокровность</w:t>
      </w:r>
      <w:proofErr w:type="spellEnd"/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Е) развитие больших полушарий головного мозга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Ответ:__________________________________________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lastRenderedPageBreak/>
        <w:br/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br/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br/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</w:t>
      </w:r>
      <w:r w:rsidRPr="003C3366">
        <w:rPr>
          <w:b/>
          <w:bCs/>
          <w:color w:val="000000"/>
        </w:rPr>
        <w:t>В 2. Выберите трех представителей класса насекомые, развивающихся с полным превращением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A) Майский жук   Б) Саранча   B) Кузнечик  Г) Бабочка капустница  Д) Таракан   Е) Муха домовая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Ответ: ___________________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</w:t>
      </w:r>
      <w:r w:rsidRPr="003C3366">
        <w:rPr>
          <w:b/>
          <w:bCs/>
          <w:color w:val="000000"/>
        </w:rPr>
        <w:t>В 3. Установите соответствие между признаком животного и типом, для которого этот признак характерен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  <w:u w:val="single"/>
        </w:rPr>
        <w:t>Признаки животных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А) тело состоит из двух слоев клеток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Б) имеют лучевую симметрию тела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В) покровы и мышцы образуют кожно-мускульный мешок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Г) через  тело  можно  провести одну плоскость симметрии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Д) между органами расположена паренхима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Е) есть стрекательные клетки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</w:t>
      </w:r>
      <w:r w:rsidRPr="003C3366">
        <w:rPr>
          <w:color w:val="000000"/>
          <w:u w:val="single"/>
        </w:rPr>
        <w:t>Типы беспозвоночных животных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1) Кишечнополостные 2) Плоские черви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</w:t>
      </w:r>
      <w:r w:rsidRPr="003C3366">
        <w:rPr>
          <w:b/>
          <w:bCs/>
          <w:color w:val="000000"/>
        </w:rPr>
        <w:t>В 4. Укажите последовательность, в которой возникали организмы в процессе эволюции: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A) Простейшие Б) Бактерии           B)Кишечнополостные               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Г) Хордовые     Д) Плоские черви   Е) Кольчатые черви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t> Ответ: _______________________________________________________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color w:val="000000"/>
        </w:rPr>
        <w:br/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Ответы на задания</w:t>
      </w:r>
      <w:r>
        <w:rPr>
          <w:b/>
          <w:bCs/>
          <w:color w:val="000000"/>
        </w:rPr>
        <w:t xml:space="preserve"> входной </w:t>
      </w:r>
      <w:r w:rsidRPr="003C3366">
        <w:rPr>
          <w:b/>
          <w:bCs/>
          <w:color w:val="000000"/>
        </w:rPr>
        <w:t xml:space="preserve"> контрольной работы: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1 вариант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А</w:t>
      </w:r>
      <w:proofErr w:type="gramStart"/>
      <w:r w:rsidRPr="003C3366">
        <w:rPr>
          <w:b/>
          <w:bCs/>
          <w:color w:val="000000"/>
        </w:rPr>
        <w:t>1</w:t>
      </w:r>
      <w:proofErr w:type="gramEnd"/>
      <w:r w:rsidRPr="003C3366">
        <w:rPr>
          <w:color w:val="000000"/>
        </w:rPr>
        <w:t xml:space="preserve">  </w:t>
      </w:r>
      <w:r w:rsidRPr="003C3366">
        <w:rPr>
          <w:b/>
          <w:bCs/>
          <w:color w:val="000000"/>
        </w:rPr>
        <w:t>А2</w:t>
      </w:r>
      <w:r w:rsidRPr="003C3366">
        <w:rPr>
          <w:color w:val="000000"/>
        </w:rPr>
        <w:t xml:space="preserve">  </w:t>
      </w:r>
      <w:r w:rsidRPr="003C3366">
        <w:rPr>
          <w:b/>
          <w:bCs/>
          <w:color w:val="000000"/>
        </w:rPr>
        <w:t>А3</w:t>
      </w:r>
      <w:r w:rsidRPr="003C3366">
        <w:rPr>
          <w:color w:val="000000"/>
        </w:rPr>
        <w:t xml:space="preserve">  </w:t>
      </w:r>
      <w:r w:rsidRPr="003C3366">
        <w:rPr>
          <w:b/>
          <w:bCs/>
          <w:color w:val="000000"/>
        </w:rPr>
        <w:t>А4</w:t>
      </w:r>
      <w:r w:rsidRPr="003C3366">
        <w:rPr>
          <w:color w:val="000000"/>
        </w:rPr>
        <w:t xml:space="preserve">  </w:t>
      </w:r>
      <w:r w:rsidRPr="003C3366">
        <w:rPr>
          <w:b/>
          <w:bCs/>
          <w:color w:val="000000"/>
        </w:rPr>
        <w:t>А5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</w:t>
      </w:r>
      <w:proofErr w:type="gramStart"/>
      <w:r w:rsidRPr="003C3366">
        <w:rPr>
          <w:b/>
          <w:bCs/>
          <w:color w:val="000000"/>
        </w:rPr>
        <w:t>1</w:t>
      </w:r>
      <w:proofErr w:type="gramEnd"/>
      <w:r w:rsidRPr="003C3366">
        <w:rPr>
          <w:b/>
          <w:bCs/>
          <w:color w:val="000000"/>
        </w:rPr>
        <w:t xml:space="preserve"> -АБГЕ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</w:t>
      </w:r>
      <w:proofErr w:type="gramStart"/>
      <w:r w:rsidRPr="003C3366">
        <w:rPr>
          <w:b/>
          <w:bCs/>
          <w:color w:val="000000"/>
        </w:rPr>
        <w:t>2</w:t>
      </w:r>
      <w:proofErr w:type="gramEnd"/>
      <w:r w:rsidRPr="003C3366">
        <w:rPr>
          <w:b/>
          <w:bCs/>
          <w:color w:val="000000"/>
        </w:rPr>
        <w:t>. -12212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В3</w:t>
      </w:r>
      <w:r w:rsidRPr="003C3366">
        <w:rPr>
          <w:color w:val="000000"/>
        </w:rPr>
        <w:t>. -</w:t>
      </w:r>
      <w:r w:rsidRPr="003C3366">
        <w:rPr>
          <w:b/>
          <w:bCs/>
          <w:color w:val="000000"/>
        </w:rPr>
        <w:t>122121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</w:t>
      </w:r>
      <w:proofErr w:type="gramStart"/>
      <w:r w:rsidRPr="003C3366">
        <w:rPr>
          <w:b/>
          <w:bCs/>
          <w:color w:val="000000"/>
        </w:rPr>
        <w:t>4</w:t>
      </w:r>
      <w:proofErr w:type="gramEnd"/>
      <w:r w:rsidRPr="003C3366">
        <w:rPr>
          <w:b/>
          <w:bCs/>
          <w:color w:val="000000"/>
        </w:rPr>
        <w:t>.- БАГДВ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2- вариант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А</w:t>
      </w:r>
      <w:proofErr w:type="gramStart"/>
      <w:r w:rsidRPr="003C3366">
        <w:rPr>
          <w:b/>
          <w:bCs/>
          <w:color w:val="000000"/>
        </w:rPr>
        <w:t>1</w:t>
      </w:r>
      <w:proofErr w:type="gramEnd"/>
      <w:r w:rsidRPr="003C3366">
        <w:rPr>
          <w:color w:val="000000"/>
        </w:rPr>
        <w:t xml:space="preserve">  </w:t>
      </w:r>
      <w:r w:rsidRPr="003C3366">
        <w:rPr>
          <w:b/>
          <w:bCs/>
          <w:color w:val="000000"/>
        </w:rPr>
        <w:t>А2</w:t>
      </w:r>
      <w:r w:rsidRPr="003C3366">
        <w:rPr>
          <w:color w:val="000000"/>
        </w:rPr>
        <w:t xml:space="preserve">  </w:t>
      </w:r>
      <w:r w:rsidRPr="003C3366">
        <w:rPr>
          <w:b/>
          <w:bCs/>
          <w:color w:val="000000"/>
        </w:rPr>
        <w:t>А3</w:t>
      </w:r>
      <w:r w:rsidRPr="003C3366">
        <w:rPr>
          <w:color w:val="000000"/>
        </w:rPr>
        <w:t xml:space="preserve">  </w:t>
      </w:r>
      <w:r w:rsidRPr="003C3366">
        <w:rPr>
          <w:b/>
          <w:bCs/>
          <w:color w:val="000000"/>
        </w:rPr>
        <w:t>А4</w:t>
      </w:r>
      <w:r w:rsidRPr="003C3366">
        <w:rPr>
          <w:color w:val="000000"/>
        </w:rPr>
        <w:t xml:space="preserve">  </w:t>
      </w:r>
      <w:r w:rsidRPr="003C3366">
        <w:rPr>
          <w:b/>
          <w:bCs/>
          <w:color w:val="000000"/>
        </w:rPr>
        <w:t>А5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</w:t>
      </w:r>
      <w:proofErr w:type="gramStart"/>
      <w:r w:rsidRPr="003C3366">
        <w:rPr>
          <w:b/>
          <w:bCs/>
          <w:color w:val="000000"/>
        </w:rPr>
        <w:t>1</w:t>
      </w:r>
      <w:proofErr w:type="gramEnd"/>
      <w:r w:rsidRPr="003C3366">
        <w:rPr>
          <w:b/>
          <w:bCs/>
          <w:color w:val="000000"/>
        </w:rPr>
        <w:t xml:space="preserve"> -АВДЕ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</w:t>
      </w:r>
      <w:proofErr w:type="gramStart"/>
      <w:r w:rsidRPr="003C3366">
        <w:rPr>
          <w:b/>
          <w:bCs/>
          <w:color w:val="000000"/>
        </w:rPr>
        <w:t>2</w:t>
      </w:r>
      <w:proofErr w:type="gramEnd"/>
      <w:r w:rsidRPr="003C3366">
        <w:rPr>
          <w:b/>
          <w:bCs/>
          <w:color w:val="000000"/>
        </w:rPr>
        <w:t>. -АГЕ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В3</w:t>
      </w:r>
      <w:r w:rsidRPr="003C3366">
        <w:rPr>
          <w:color w:val="000000"/>
        </w:rPr>
        <w:t>. -</w:t>
      </w:r>
      <w:r w:rsidRPr="003C3366">
        <w:rPr>
          <w:b/>
          <w:bCs/>
          <w:color w:val="000000"/>
        </w:rPr>
        <w:t>112221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В</w:t>
      </w:r>
      <w:proofErr w:type="gramStart"/>
      <w:r w:rsidRPr="003C3366">
        <w:rPr>
          <w:b/>
          <w:bCs/>
          <w:color w:val="000000"/>
        </w:rPr>
        <w:t>4</w:t>
      </w:r>
      <w:proofErr w:type="gramEnd"/>
      <w:r w:rsidRPr="003C3366">
        <w:rPr>
          <w:b/>
          <w:bCs/>
          <w:color w:val="000000"/>
        </w:rPr>
        <w:t>.-БАВДЕГ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  <w:r w:rsidRPr="003C3366">
        <w:rPr>
          <w:b/>
          <w:bCs/>
          <w:color w:val="000000"/>
        </w:rPr>
        <w:t>С</w:t>
      </w:r>
      <w:proofErr w:type="gramStart"/>
      <w:r w:rsidRPr="003C3366">
        <w:rPr>
          <w:b/>
          <w:bCs/>
          <w:color w:val="000000"/>
        </w:rPr>
        <w:t>1</w:t>
      </w:r>
      <w:proofErr w:type="gramEnd"/>
      <w:r w:rsidRPr="003C3366">
        <w:rPr>
          <w:b/>
          <w:bCs/>
          <w:color w:val="000000"/>
        </w:rPr>
        <w:t>.</w:t>
      </w: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Pr="003C3366" w:rsidRDefault="003C3366" w:rsidP="003C3366">
      <w:pPr>
        <w:pStyle w:val="a6"/>
        <w:spacing w:before="0" w:beforeAutospacing="0" w:after="150" w:afterAutospacing="0"/>
        <w:rPr>
          <w:color w:val="000000"/>
        </w:rPr>
      </w:pPr>
    </w:p>
    <w:p w:rsidR="003C3366" w:rsidRDefault="003C3366" w:rsidP="003C3366">
      <w:pPr>
        <w:pStyle w:val="a6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3C3366" w:rsidRDefault="003C3366" w:rsidP="003C3366">
      <w:pPr>
        <w:pStyle w:val="a6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80DDC" w:rsidRPr="003C3366" w:rsidRDefault="00080DDC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Входная</w:t>
      </w:r>
      <w:proofErr w:type="gramEnd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контрольная по биологии. 8 класс.</w:t>
      </w:r>
      <w:r w:rsidR="003C33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№2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I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А. Выберите </w:t>
      </w: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один</w:t>
      </w: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правильный ответ.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К простейшим относятся животные, тело которых состоит 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двух клеток; б) одной клетки; в) множества клеток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Одноклеточные животные размножаются: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половым способом; б) бесполым способом; в) бесполым и половым способами.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Основной отличительный признак 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кишечнополостных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наличие стрекательных клеток; б) наличие пищеварительной системы; в) наличие внутреннего скелета.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Пищеварительная система отсутствует у: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ресничных червей; б) сосальщиков; в) ленточных червей.</w:t>
      </w:r>
    </w:p>
    <w:p w:rsid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Класс 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Ракообразные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относится к типу: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Кольчатые черви; б) Членистоногие; в) Ленточные черви.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Тело 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паукообразных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несет: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три пары конечностей; б) четыре пары конечностей; в) пять пар конечностей.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Тело насекомых состоит 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двух отделов; б) трех отделов; в) четырех отделов.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Тело костных рыб покрыто: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слизью; б) костной чешуей; в) костной чешуей и слизью.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Нервная система рыб расположена: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спинной стороне тела; б) на брюшной стороне тела.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Жизнь земноводных проходит: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суше; б) в воде; в) в воде и на суше.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Сердце земноводных: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однокамерное; б) двухкамерное; в) </w:t>
      </w:r>
      <w:proofErr w:type="spell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трехкамерное</w:t>
      </w:r>
      <w:proofErr w:type="spell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В шейном отделе ящерицы: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2 позвонка; б) 4 позвонка; в) 8 позвонков.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Свою добычу целиком заглатывают: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только ядовитые змеи; б) только удавы; в) все змеи.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 летающим птицам относят: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журавля; б) киви; в) пингвина.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 Костный киль, расположенный на грудине:</w:t>
      </w:r>
    </w:p>
    <w:p w:rsid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обеспечивает обтекаемость тела птицы;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является местом прикрепления летательных мышц.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 Все млекопитающие дышат при помощи: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кожи; б) жабр; в) легких.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Часть В.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1. В чем состоит сходство грибов и животных?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размножаются при помощи спор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питаются </w:t>
      </w:r>
      <w:proofErr w:type="spell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гетеротрофно</w:t>
      </w:r>
      <w:proofErr w:type="spellEnd"/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состоят из тканей и органов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образуют гликоген как запасное вещество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растут в течение всей жизни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6) не имеют в клетках хлоропластов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2. Установите соответствие между признаками круглых и плоских паразитических червей.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ПРИЗНАК: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Паразитируют в тонком кишечнике человека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стадии развития есть промежуточный хозяин        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Паразитируют в желчных протоках и печени животных и человека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Раздельнополы    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Гермафродиты    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Промежуточного хозяина нет   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3. Установите последовательность организмов в пищевой цепи.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паук   Б) скворец  В) растение   Г) тля    Д) ястреб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3624" w:rsidRP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Входная</w:t>
      </w:r>
      <w:proofErr w:type="gramEnd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контрольная по биологии. 8 класс.</w:t>
      </w:r>
      <w:r w:rsidR="003C33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№2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II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А</w:t>
      </w:r>
      <w:proofErr w:type="gramStart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.</w:t>
      </w:r>
      <w:proofErr w:type="gramEnd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Выберите </w:t>
      </w: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один</w:t>
      </w: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правильный ответ.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План строения простейших соответствует общим чертам организации: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ядерной клетки; б) безъядерной клетки.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Среди 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жгутиковых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встречаются типы питания: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автотрофный; б) гетеротрофный; в) </w:t>
      </w:r>
      <w:proofErr w:type="spell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миксотрофный</w:t>
      </w:r>
      <w:proofErr w:type="spell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Пищеварение у гидр: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комбинированное; б) внутриклеточное; в) полостное.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Глаза встречаются у: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ресничных червей; б) сосальщиков; в) ленточных червей.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Желудок рака состоит из: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одного отдела; б) двух отделов; в) трех отделов.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Тело пауков состоит из: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одного отдела; б) двух отделов; в) трех отделов.</w:t>
      </w:r>
    </w:p>
    <w:p w:rsid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Насекомые имеют: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две пары конечностей; б) три пары конечностей; в) пять пар конечностей.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Сердце рыб:</w:t>
      </w:r>
      <w:r w:rsid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однокамерное; б) двухкамерное; в) </w:t>
      </w:r>
      <w:proofErr w:type="spell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трехкамерное</w:t>
      </w:r>
      <w:proofErr w:type="spell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Для большинства рыб характерно: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наружное оплодотворение; б) внутреннее оплодотворение.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Лягушки имеют орган боковой линии: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только в период личиночного развития; б) только во взрослом состоянии.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Шейный отдел позвоночника земноводных представлен: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одним позвонком; б) двумя позвонками; в) семью позвонками.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Все рептилии дышат: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только легкими; б) легкими и кожей; в) только кожей.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Сердце большинства рептилий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однокамерное; б) </w:t>
      </w:r>
      <w:proofErr w:type="spell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трехкамерное</w:t>
      </w:r>
      <w:proofErr w:type="spell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в) четырехкамерное.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 Все современные птицы: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 не имеют зубов; б) имеют зубы только во взрослом состоянии; в) имеют зубы в птенцовом возрасте.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15. У птиц хорошо 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развиты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обоняние; б) слух и зрение; в) осязание.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 Для млекопитающих характерны зубы: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все конической формы; б) только клыки; в) резцы, клыки и коренные.</w:t>
      </w:r>
    </w:p>
    <w:p w:rsidR="00080DDC" w:rsidRPr="002E3624" w:rsidRDefault="00080DDC" w:rsidP="00080DDC">
      <w:pPr>
        <w:shd w:val="clear" w:color="auto" w:fill="F7F7F6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1. Выпишите буквы, обозначающие элементы верного ответа на вопрос: какие признаки характерны только для млекопитающих?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A) два круга кровообращения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</w:t>
      </w:r>
      <w:proofErr w:type="spell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теплокровность</w:t>
      </w:r>
      <w:proofErr w:type="spellEnd"/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B) четырехкамерное сердце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наличие диафрагмы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левая дуга аорты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развитие коры больших полушарий головного мозга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Установите соответствие между особенностями кровеносной системы животных, относящихся к разным классам: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ОСОБЕННОСТИ КРОВЕНОСНОЙ СИСТЕМЫ: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сердце венозная кровь           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сердце четыре камеры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Два круга кровообращения        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Один круг кровообращения       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Венозная кровь из сердца поступает к легким           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В сердце две камеры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3. Выстройте путь прохождения пищи у лягушки в правильной последовательности: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глотка             Б) желудок               В) толстая кишка</w:t>
      </w:r>
    </w:p>
    <w:p w:rsidR="00080DDC" w:rsidRPr="002E3624" w:rsidRDefault="00080DDC" w:rsidP="00080DDC">
      <w:pPr>
        <w:shd w:val="clear" w:color="auto" w:fill="FFFFFF"/>
        <w:spacing w:after="0" w:line="274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клоака            Д) тонкая кишка        Е) пищевод</w:t>
      </w:r>
    </w:p>
    <w:p w:rsid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E3624" w:rsidRP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Ключ </w:t>
      </w:r>
    </w:p>
    <w:p w:rsid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E3624" w:rsidRDefault="002E3624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1</w:t>
      </w:r>
    </w:p>
    <w:p w:rsidR="00080DDC" w:rsidRPr="002E3624" w:rsidRDefault="00080DDC" w:rsidP="00080DDC">
      <w:pPr>
        <w:shd w:val="clear" w:color="auto" w:fill="F7F7F6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 на задание</w:t>
      </w:r>
      <w:proofErr w:type="gramStart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А</w:t>
      </w:r>
      <w:proofErr w:type="gramEnd"/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2.4.6.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</w:t>
      </w:r>
      <w:proofErr w:type="gramStart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</w:t>
      </w:r>
      <w:proofErr w:type="gramEnd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221121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В3 ВГАБД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2</w:t>
      </w:r>
    </w:p>
    <w:p w:rsidR="00080DDC" w:rsidRPr="002E3624" w:rsidRDefault="00080DDC" w:rsidP="00080DDC">
      <w:pPr>
        <w:shd w:val="clear" w:color="auto" w:fill="F7F7F6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 на задание</w:t>
      </w:r>
      <w:proofErr w:type="gramStart"/>
      <w:r w:rsidRPr="002E362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А</w:t>
      </w:r>
      <w:proofErr w:type="gramEnd"/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ВГЕ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122121</w:t>
      </w: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0DDC" w:rsidRPr="002E3624" w:rsidRDefault="00080DDC" w:rsidP="00080DDC">
      <w:pPr>
        <w:shd w:val="clear" w:color="auto" w:fill="F7F7F6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В3</w:t>
      </w:r>
      <w:proofErr w:type="gramStart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</w:t>
      </w:r>
      <w:proofErr w:type="gramEnd"/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 Б Д В Г</w:t>
      </w:r>
    </w:p>
    <w:p w:rsidR="00080DDC" w:rsidRPr="002E3624" w:rsidRDefault="00080DDC" w:rsidP="00080DDC">
      <w:pPr>
        <w:shd w:val="clear" w:color="auto" w:fill="E1E4D5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36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080DDC" w:rsidRPr="002E3624" w:rsidRDefault="00080DDC" w:rsidP="00080DDC">
      <w:pPr>
        <w:rPr>
          <w:rFonts w:ascii="Times New Roman" w:hAnsi="Times New Roman" w:cs="Times New Roman"/>
          <w:sz w:val="24"/>
          <w:szCs w:val="24"/>
        </w:rPr>
      </w:pPr>
    </w:p>
    <w:p w:rsidR="00080DDC" w:rsidRPr="00080DDC" w:rsidRDefault="00080DDC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080DDC" w:rsidRPr="00080DDC" w:rsidRDefault="00080DDC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Контрольная работа 8 класс   за </w:t>
      </w:r>
      <w:r w:rsidRPr="0092467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</w:t>
      </w: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полугодие.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</w:t>
      </w:r>
      <w:proofErr w:type="gramStart"/>
      <w:r w:rsidRPr="0092467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</w:t>
      </w: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вариант.</w:t>
      </w:r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Тест.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Блок «А».</w:t>
      </w:r>
    </w:p>
    <w:p w:rsidR="001477D2" w:rsidRPr="0092467E" w:rsidRDefault="001477D2" w:rsidP="001477D2">
      <w:pPr>
        <w:tabs>
          <w:tab w:val="left" w:pos="81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.Выберите правильный ответ.</w:t>
      </w:r>
      <w:proofErr w:type="gramEnd"/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1.Какую из функций кровь не выполняет</w:t>
      </w:r>
    </w:p>
    <w:p w:rsidR="001477D2" w:rsidRPr="0092467E" w:rsidRDefault="001477D2" w:rsidP="001477D2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1)  секреторную         2)  гуморальную</w:t>
      </w:r>
    </w:p>
    <w:p w:rsidR="001477D2" w:rsidRPr="0092467E" w:rsidRDefault="001477D2" w:rsidP="001477D2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3)  выделительную     4) защитную</w:t>
      </w:r>
    </w:p>
    <w:p w:rsidR="001477D2" w:rsidRPr="0092467E" w:rsidRDefault="001477D2" w:rsidP="001477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Какая ткань имеет многоядерные волокна?</w:t>
      </w:r>
    </w:p>
    <w:p w:rsidR="001477D2" w:rsidRPr="0092467E" w:rsidRDefault="001477D2" w:rsidP="001477D2">
      <w:pPr>
        <w:shd w:val="clear" w:color="auto" w:fill="FFFFFF"/>
        <w:tabs>
          <w:tab w:val="left" w:pos="26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поперечно-полосатая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мышечная   2) гладкая мышечная  3) нервная    4) соединительная</w:t>
      </w:r>
    </w:p>
    <w:p w:rsidR="001477D2" w:rsidRPr="0092467E" w:rsidRDefault="001477D2" w:rsidP="001477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3. К чему прилегает надкостница?</w:t>
      </w:r>
    </w:p>
    <w:p w:rsidR="001477D2" w:rsidRPr="0092467E" w:rsidRDefault="001477D2" w:rsidP="001477D2">
      <w:pPr>
        <w:shd w:val="clear" w:color="auto" w:fill="FFFFFF"/>
        <w:tabs>
          <w:tab w:val="left" w:pos="269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к суставному хрящу           2) к костным канальцам</w:t>
      </w:r>
    </w:p>
    <w:p w:rsidR="001477D2" w:rsidRPr="0092467E" w:rsidRDefault="001477D2" w:rsidP="001477D2">
      <w:pPr>
        <w:shd w:val="clear" w:color="auto" w:fill="FFFFFF"/>
        <w:tabs>
          <w:tab w:val="left" w:pos="26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к костным пластинкам      4) к компактному веществу кости</w:t>
      </w:r>
    </w:p>
    <w:p w:rsidR="001477D2" w:rsidRPr="0092467E" w:rsidRDefault="001477D2" w:rsidP="001477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4. Что вызывает грипп?</w:t>
      </w:r>
    </w:p>
    <w:p w:rsidR="001477D2" w:rsidRPr="0092467E" w:rsidRDefault="001477D2" w:rsidP="001477D2">
      <w:pPr>
        <w:shd w:val="clear" w:color="auto" w:fill="FFFFFF"/>
        <w:tabs>
          <w:tab w:val="left" w:pos="26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палочка Коха                  2) вирус гриппа</w:t>
      </w:r>
    </w:p>
    <w:p w:rsidR="001477D2" w:rsidRPr="0092467E" w:rsidRDefault="001477D2" w:rsidP="001477D2">
      <w:pPr>
        <w:shd w:val="clear" w:color="auto" w:fill="FFFFFF"/>
        <w:tabs>
          <w:tab w:val="left" w:pos="26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бледная трепонема         4) ВИЧ</w:t>
      </w:r>
    </w:p>
    <w:p w:rsidR="001477D2" w:rsidRPr="0092467E" w:rsidRDefault="001477D2" w:rsidP="001477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5. В какую систему органов входит селезенка?</w:t>
      </w:r>
    </w:p>
    <w:p w:rsidR="001477D2" w:rsidRPr="0092467E" w:rsidRDefault="001477D2" w:rsidP="001477D2">
      <w:pPr>
        <w:shd w:val="clear" w:color="auto" w:fill="FFFFFF"/>
        <w:tabs>
          <w:tab w:val="left" w:pos="269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в пищеварительную         2) в эндокринную</w:t>
      </w:r>
    </w:p>
    <w:p w:rsidR="001477D2" w:rsidRPr="0092467E" w:rsidRDefault="001477D2" w:rsidP="001477D2">
      <w:pPr>
        <w:shd w:val="clear" w:color="auto" w:fill="FFFFFF"/>
        <w:tabs>
          <w:tab w:val="left" w:pos="26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в иммунную                      4) в дыхательную</w:t>
      </w:r>
    </w:p>
    <w:p w:rsidR="001477D2" w:rsidRPr="0092467E" w:rsidRDefault="001477D2" w:rsidP="001477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6. Где образуются клетки крови?</w:t>
      </w:r>
    </w:p>
    <w:p w:rsidR="001477D2" w:rsidRPr="0092467E" w:rsidRDefault="001477D2" w:rsidP="001477D2">
      <w:pPr>
        <w:shd w:val="clear" w:color="auto" w:fill="FFFFFF"/>
        <w:tabs>
          <w:tab w:val="left" w:pos="26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в правом предсердии        2) в спинном мозге</w:t>
      </w:r>
    </w:p>
    <w:p w:rsidR="001477D2" w:rsidRPr="0092467E" w:rsidRDefault="001477D2" w:rsidP="001477D2">
      <w:pPr>
        <w:shd w:val="clear" w:color="auto" w:fill="FFFFFF"/>
        <w:tabs>
          <w:tab w:val="left" w:pos="271"/>
        </w:tabs>
        <w:spacing w:after="0" w:line="240" w:lineRule="auto"/>
        <w:ind w:right="14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в лимфатических узлах     4) в красном костном мозге</w:t>
      </w:r>
    </w:p>
    <w:p w:rsidR="001477D2" w:rsidRPr="0092467E" w:rsidRDefault="001477D2" w:rsidP="001477D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7. Костная ткань представляет собой разновидность ткани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эпителиальной                   2)соединительной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мышечной гладкой       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мышечной поперечнополосатой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8. Соединения костей, при которых многочисленные выступы одной кости входят в соответствующие углубления другой, относят к типу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подвижных             </w:t>
      </w:r>
      <w:r w:rsidRPr="0092467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36195" distB="36195" distL="25400" distR="25400" simplePos="0" relativeHeight="251657216" behindDoc="1" locked="0" layoutInCell="1" allowOverlap="1" wp14:anchorId="07F9CFD1" wp14:editId="15A64777">
            <wp:simplePos x="0" y="0"/>
            <wp:positionH relativeFrom="column">
              <wp:posOffset>4457700</wp:posOffset>
            </wp:positionH>
            <wp:positionV relativeFrom="paragraph">
              <wp:posOffset>46355</wp:posOffset>
            </wp:positionV>
            <wp:extent cx="961390" cy="1812290"/>
            <wp:effectExtent l="0" t="0" r="0" b="0"/>
            <wp:wrapTight wrapText="bothSides">
              <wp:wrapPolygon edited="0">
                <wp:start x="0" y="0"/>
                <wp:lineTo x="0" y="21343"/>
                <wp:lineTo x="20972" y="21343"/>
                <wp:lineTo x="20972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2)малоподвижных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proofErr w:type="spell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полуподвижных</w:t>
      </w:r>
      <w:proofErr w:type="spell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4)неподвижных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9. Какой буквой на рисунке обозначена бедренная кость?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1)    А           2)    Б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3)    В            4)    Г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10. Рост кости в толщину происходит за счет деления клеток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желтого костного мозга       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надкостницы, сросшейся с костью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наружного плотного вещества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внутреннего губчатого вещества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11. Увеличение в процессе эволюции у человека размеров мозгового отдела черепа по сравнению с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лицевым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способствовало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развитию у него мышления      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надземному образу жизни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редукции волосяного покрова   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использованию животной пищи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12. У здорового человека, в отличие от человека, страдающего плоскостопием,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своды стопы опущены            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мышцы ног быстро утомляются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кости плюсны распластаны    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стопа пружинящая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13.Какую группу крови имеет «универсальный реципиент»</w:t>
      </w:r>
    </w:p>
    <w:p w:rsidR="001477D2" w:rsidRPr="0092467E" w:rsidRDefault="001477D2" w:rsidP="001477D2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</w:p>
    <w:p w:rsidR="001477D2" w:rsidRPr="0092467E" w:rsidRDefault="001477D2" w:rsidP="001477D2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</w:p>
    <w:p w:rsidR="001477D2" w:rsidRPr="0092467E" w:rsidRDefault="001477D2" w:rsidP="001477D2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III</w:t>
      </w:r>
    </w:p>
    <w:p w:rsidR="001477D2" w:rsidRPr="0092467E" w:rsidRDefault="001477D2" w:rsidP="001477D2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14. При вывихе, оказывая первую доврачебную помощь, необходимо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вправить вывих     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согреть поврежденный сустав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приложить к суставу пузырь со льдом или холодной водой и обездвижить его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стремиться делать в поврежденном суставе как можно больше движений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15. Какие непарные кости находятся в мозговом отделе черепа</w:t>
      </w:r>
    </w:p>
    <w:p w:rsidR="001477D2" w:rsidRPr="0092467E" w:rsidRDefault="001477D2" w:rsidP="001477D2">
      <w:pPr>
        <w:spacing w:after="0" w:line="240" w:lineRule="auto"/>
        <w:ind w:firstLine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височная, теменная      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лобная, теменная</w:t>
      </w:r>
    </w:p>
    <w:p w:rsidR="001477D2" w:rsidRPr="0092467E" w:rsidRDefault="001477D2" w:rsidP="001477D2">
      <w:pPr>
        <w:spacing w:after="0" w:line="240" w:lineRule="auto"/>
        <w:ind w:firstLine="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затылочная, теменная   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затылочная, лобная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16. Какие мышцы приводят в движение кожу лица, придают лицу определенное выражение?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гладкие             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жевательные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мимические       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шейные</w:t>
      </w:r>
    </w:p>
    <w:p w:rsidR="001477D2" w:rsidRPr="0092467E" w:rsidRDefault="001477D2" w:rsidP="001477D2">
      <w:pPr>
        <w:tabs>
          <w:tab w:val="left" w:pos="81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17. К соединительной ткани относится: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мышечная;    2) хрящевая;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proofErr w:type="spell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глия</w:t>
      </w:r>
      <w:proofErr w:type="spell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;             4) железистая.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18.Трубчатой костью является: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плечевая           2) ключица;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лопатка;           4) коленная чашечка.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19.Подвижно соединены: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ребра и грудина;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 лицевые кости черепа;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 бедро и голень;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 кости основания черепа.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20.Наложение шины на сломанную кость: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предупреждает смещение обломков кости;     2) уменьшает кровотечение;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уменьшает отек;                          4) препятствует проникновению микробов в рану.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21.Для формирования правильной осанки нужно: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 меньше бегать;                          2) носить портфель в правой руке;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чередовать виды мышечной деятельности;         4) спать в мягкой постели.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22. Эритроциты участвуют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переносе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кровью питательных веществ и продуктов обмена;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переносе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кровью кислорода и углекислого газа.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свертывании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крови;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 в фагоцитозе.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23. Средний слой стенки сердца образован: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соединительной тканью;      2) мышечной тканью;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эпителиальной тканью;         4) нервной тканью.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24. Организм человека постоянно подвергается воздействию огромного числа болезнетворных бактерий, грибов, вирусов, но не заболевает, если: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у него имеется естественный иммунитет;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 человек постоянно принимает лекарства от многих болезней;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постоянно уничтожает все болезнетворные микроорганизмы вокруг себя;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 соблюдает строгий режим питания.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25. Фагоцитозом называют: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способность лейкоцитов выходить из сосудов;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 уничтожение лейкоцитами бактерий, вирусов;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перенос эритроцитами кислорода от легких к тканям.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 невосприимчивость организма к инфекциям.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26.Какое количество тромбоцитов содержится в 1 мм</w:t>
      </w:r>
      <w:r w:rsidRPr="0092467E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92467E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 xml:space="preserve"> 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крови человека</w:t>
      </w:r>
    </w:p>
    <w:p w:rsidR="001477D2" w:rsidRPr="0092467E" w:rsidRDefault="001477D2" w:rsidP="001477D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 180-400 </w:t>
      </w:r>
      <w:proofErr w:type="spellStart"/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</w:rPr>
        <w:t>тыс</w:t>
      </w:r>
      <w:proofErr w:type="spellEnd"/>
      <w:proofErr w:type="gramEnd"/>
    </w:p>
    <w:p w:rsidR="001477D2" w:rsidRPr="0092467E" w:rsidRDefault="001477D2" w:rsidP="001477D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6-8 </w:t>
      </w:r>
      <w:proofErr w:type="spellStart"/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</w:rPr>
        <w:t>тыс</w:t>
      </w:r>
      <w:proofErr w:type="spellEnd"/>
      <w:proofErr w:type="gramEnd"/>
    </w:p>
    <w:p w:rsidR="001477D2" w:rsidRPr="0092467E" w:rsidRDefault="001477D2" w:rsidP="001477D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4,5-5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</w:rPr>
        <w:t>млн</w:t>
      </w:r>
      <w:proofErr w:type="gramEnd"/>
    </w:p>
    <w:p w:rsidR="001477D2" w:rsidRPr="0092467E" w:rsidRDefault="001477D2" w:rsidP="001477D2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50-70 </w:t>
      </w:r>
      <w:proofErr w:type="spellStart"/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</w:rPr>
        <w:t>тыс</w:t>
      </w:r>
      <w:proofErr w:type="spellEnd"/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Блок «В»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несколько верных ответов.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1.Из левого желудочка сердца кровь вытекает: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по направлению к  клеткам тела;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по направлению к легким;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В) артериальная;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венозная;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Д) по артериям;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Е) по венам.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2. Установите соответствие между типами костей и их примерами:</w:t>
      </w:r>
    </w:p>
    <w:p w:rsidR="001477D2" w:rsidRPr="0092467E" w:rsidRDefault="001477D2" w:rsidP="001477D2">
      <w:pPr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ПРИМЕРЫ                                                                                   ТИПЫ КОСТЕЙ</w:t>
      </w:r>
    </w:p>
    <w:p w:rsidR="001477D2" w:rsidRPr="0092467E" w:rsidRDefault="001477D2" w:rsidP="001477D2">
      <w:pPr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А. большая берцовая кость                                                         1. трубчатая</w:t>
      </w:r>
    </w:p>
    <w:p w:rsidR="001477D2" w:rsidRPr="0092467E" w:rsidRDefault="001477D2" w:rsidP="001477D2">
      <w:pPr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Б. бедренная                                                                                 2. плоская</w:t>
      </w:r>
    </w:p>
    <w:p w:rsidR="001477D2" w:rsidRPr="0092467E" w:rsidRDefault="001477D2" w:rsidP="001477D2">
      <w:pPr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В. тазовая</w:t>
      </w:r>
    </w:p>
    <w:p w:rsidR="001477D2" w:rsidRPr="0092467E" w:rsidRDefault="001477D2" w:rsidP="001477D2">
      <w:pPr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Г. затылочная</w:t>
      </w:r>
    </w:p>
    <w:p w:rsidR="001477D2" w:rsidRPr="0092467E" w:rsidRDefault="001477D2" w:rsidP="001477D2">
      <w:pPr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Д. плечевая</w:t>
      </w:r>
    </w:p>
    <w:p w:rsidR="001477D2" w:rsidRPr="0092467E" w:rsidRDefault="001477D2" w:rsidP="001477D2">
      <w:pPr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Е. лопатка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3.Установите соответствие между именами ученых и областью их научных исследований</w:t>
      </w: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5043"/>
        <w:gridCol w:w="5073"/>
      </w:tblGrid>
      <w:tr w:rsidR="001477D2" w:rsidRPr="0092467E" w:rsidTr="002E3624">
        <w:tc>
          <w:tcPr>
            <w:tcW w:w="504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Ученые</w:t>
            </w:r>
          </w:p>
        </w:tc>
        <w:tc>
          <w:tcPr>
            <w:tcW w:w="507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Область научных исследований</w:t>
            </w:r>
          </w:p>
        </w:tc>
      </w:tr>
      <w:tr w:rsidR="001477D2" w:rsidRPr="0092467E" w:rsidTr="002E3624">
        <w:tc>
          <w:tcPr>
            <w:tcW w:w="504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А.      Э. </w:t>
            </w:r>
            <w:proofErr w:type="spellStart"/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Дженнер</w:t>
            </w:r>
            <w:proofErr w:type="spellEnd"/>
          </w:p>
        </w:tc>
        <w:tc>
          <w:tcPr>
            <w:tcW w:w="507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477D2" w:rsidRPr="0092467E" w:rsidTr="002E3624">
        <w:tc>
          <w:tcPr>
            <w:tcW w:w="504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Б.       И.М. Сеченов</w:t>
            </w:r>
          </w:p>
        </w:tc>
        <w:tc>
          <w:tcPr>
            <w:tcW w:w="507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1. теория иммунитета</w:t>
            </w:r>
          </w:p>
        </w:tc>
      </w:tr>
      <w:tr w:rsidR="001477D2" w:rsidRPr="0092467E" w:rsidTr="002E3624">
        <w:tc>
          <w:tcPr>
            <w:tcW w:w="504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В.      И.П. Павлов</w:t>
            </w:r>
          </w:p>
        </w:tc>
        <w:tc>
          <w:tcPr>
            <w:tcW w:w="507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2. рефлекторная деятельность, функции нервной системы</w:t>
            </w:r>
          </w:p>
        </w:tc>
      </w:tr>
      <w:tr w:rsidR="001477D2" w:rsidRPr="0092467E" w:rsidTr="002E3624">
        <w:tc>
          <w:tcPr>
            <w:tcW w:w="504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Г.      А.А. Ухтомский</w:t>
            </w:r>
          </w:p>
        </w:tc>
        <w:tc>
          <w:tcPr>
            <w:tcW w:w="507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477D2" w:rsidRPr="0092467E" w:rsidTr="002E3624">
        <w:tc>
          <w:tcPr>
            <w:tcW w:w="504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Д.      Л. Пастер</w:t>
            </w:r>
          </w:p>
        </w:tc>
        <w:tc>
          <w:tcPr>
            <w:tcW w:w="507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477D2" w:rsidRPr="0092467E" w:rsidTr="002E3624">
        <w:tc>
          <w:tcPr>
            <w:tcW w:w="504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/>
                <w:sz w:val="24"/>
                <w:szCs w:val="24"/>
                <w:lang w:eastAsia="ru-RU"/>
              </w:rPr>
              <w:t>Е.      Р. Кох</w:t>
            </w:r>
          </w:p>
        </w:tc>
        <w:tc>
          <w:tcPr>
            <w:tcW w:w="5073" w:type="dxa"/>
          </w:tcPr>
          <w:p w:rsidR="001477D2" w:rsidRPr="0092467E" w:rsidRDefault="001477D2" w:rsidP="001477D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0"/>
        <w:gridCol w:w="1500"/>
        <w:gridCol w:w="1500"/>
        <w:gridCol w:w="1500"/>
        <w:gridCol w:w="1501"/>
        <w:gridCol w:w="1501"/>
      </w:tblGrid>
      <w:tr w:rsidR="001477D2" w:rsidRPr="0092467E" w:rsidTr="002E3624"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</w:p>
        </w:tc>
      </w:tr>
      <w:tr w:rsidR="001477D2" w:rsidRPr="0092467E" w:rsidTr="002E3624"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4.Установите соответствие между особенностью регуляции физиологических функций в организме человека и её типом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РЕГУЛЯЦИИ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ТИП РЕГУЛЯЦИИ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осуществляется с помощью 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1)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нервная</w:t>
      </w:r>
      <w:proofErr w:type="gramEnd"/>
    </w:p>
    <w:p w:rsidR="001477D2" w:rsidRPr="0092467E" w:rsidRDefault="001477D2" w:rsidP="001477D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гормонов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2)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гуморальная</w:t>
      </w:r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Б) осуществляется с помощью</w:t>
      </w:r>
    </w:p>
    <w:p w:rsidR="001477D2" w:rsidRPr="0092467E" w:rsidRDefault="001477D2" w:rsidP="001477D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электрических импульсов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В) имеет высокую скорость реакции</w:t>
      </w:r>
    </w:p>
    <w:p w:rsidR="001477D2" w:rsidRPr="0092467E" w:rsidRDefault="001477D2" w:rsidP="001477D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внешнее воздействие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Г) процесс протекает медленно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Д) воздействие осуществляется через кровь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0"/>
        <w:gridCol w:w="1500"/>
        <w:gridCol w:w="1500"/>
        <w:gridCol w:w="1500"/>
        <w:gridCol w:w="1501"/>
      </w:tblGrid>
      <w:tr w:rsidR="001477D2" w:rsidRPr="0092467E" w:rsidTr="002E3624"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</w:tr>
      <w:tr w:rsidR="001477D2" w:rsidRPr="0092467E" w:rsidTr="002E3624"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5.Установите соответствие между особенностями строения и функций головного мозга человека и его отделом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ОСОБЕННОСТИ СТРОЕНИЯ 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ОТДЕЛ</w:t>
      </w:r>
    </w:p>
    <w:p w:rsidR="001477D2" w:rsidRPr="0092467E" w:rsidRDefault="001477D2" w:rsidP="001477D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И ФУНКЦИЙ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ГОЛОВНОГО МОЗГА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содержит дыхательный центр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1) продолговатый мозг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поверхность разделена на доли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2) передний мозг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воспринимает и обрабатывает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информацию от органов чувств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Г) регулирует деятельность сердечно-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сосудистой системы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Д) содержит центры защитных реакций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чихания и кашля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0"/>
        <w:gridCol w:w="1500"/>
        <w:gridCol w:w="1500"/>
        <w:gridCol w:w="1500"/>
        <w:gridCol w:w="1501"/>
      </w:tblGrid>
      <w:tr w:rsidR="001477D2" w:rsidRPr="0092467E" w:rsidTr="002E3624"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</w:tr>
      <w:tr w:rsidR="001477D2" w:rsidRPr="0092467E" w:rsidTr="002E3624"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Контрольная работа  8 класс  за </w:t>
      </w:r>
      <w:r w:rsidRPr="0092467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</w:t>
      </w: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полугодие.</w:t>
      </w: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</w:t>
      </w: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вариант.</w:t>
      </w:r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Тест.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Блок «А».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ответ.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1.К покровной ткани относится: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костная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;             2) мерцательный эпителий;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эмаль зубов;       4) жировая.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2. Губчатой костью является: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локтевая;      2) лучевая;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позвонок;    4) фаланга пальца.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3. Неподвижно соединены: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голень и предплюсна;                               2) верхние челюсти;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первый и второй шейные позвонки;       4)бедренная кость и кости таза.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4. При переломе ребра нужно: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наложить шину;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 туго забинтовать грудную клетку;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наложить марлевую повязку;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 наложить жгут.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Плоскостопие возникает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занятиях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спортом;              2) нарушении осанки;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длительном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сидении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;         4) ношении тесной обуви.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6. Лейкоциты в отличие от эритроцитов: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передвигаются с током крови;                                      2) способны активно передвигаться;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не способны проникать сквозь стенки капилляров;   4)передвигаются с помощью ресничек.</w:t>
      </w:r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7. Околосердечная сумка заполнена: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воздухом;                      2) соединительной тканью;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жировой тканью;         4) жидкостью.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8. Вещества, обезвреживающие в организме человека чужеродные тела и их яды: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ферменты;               2) антитела;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антибиотики;         4) гормоны.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9. В костной ткани межклеточное вещество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жидкое            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твердое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отсутствует     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содержит запасы жира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10. Какие вещества придают кости твердость?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аминокислоты и белки       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глюкоза и крахмал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нуклеиновые кислоты        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минеральные соли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11. Какой буквой на рисунке обозначен скелет предплечья верхней конечности?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36195" distB="36195" distL="25400" distR="25400" simplePos="0" relativeHeight="251658240" behindDoc="1" locked="0" layoutInCell="1" allowOverlap="1" wp14:anchorId="27105F19" wp14:editId="3A1D04C5">
            <wp:simplePos x="0" y="0"/>
            <wp:positionH relativeFrom="margin">
              <wp:posOffset>3314700</wp:posOffset>
            </wp:positionH>
            <wp:positionV relativeFrom="paragraph">
              <wp:posOffset>-114300</wp:posOffset>
            </wp:positionV>
            <wp:extent cx="2367915" cy="892810"/>
            <wp:effectExtent l="0" t="0" r="0" b="2540"/>
            <wp:wrapTight wrapText="bothSides">
              <wp:wrapPolygon edited="0">
                <wp:start x="0" y="0"/>
                <wp:lineTo x="0" y="21201"/>
                <wp:lineTo x="21374" y="21201"/>
                <wp:lineTo x="2137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91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   А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Б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12. Кости растут в толщину за счет надкостницы, так как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она расположена снаружи                              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ее поверхность гладкая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она образована соединительной тканью        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 ней есть клетки, способные к делению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13. В черепе человека в процессе эволюции в связи с прогрессивным развитием головного мозга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 мозговом отделе уменьшилось число костей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лицевой отдел стал преобладать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над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мозговым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мозговой отдел значительно увеличился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соотношение лицевой и мозговой частей не изменилось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14. Скелет ребенка легко деформируется и искривляется при длительной нагрузке, так как в его костях органических веществ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нет или очень мало                  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больше, чем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минеральных</w:t>
      </w:r>
      <w:proofErr w:type="gramEnd"/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меньше, чем минеральных          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столько же, сколько минеральных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15. Широкий таз и 8-образный позвоночник сформировались у человека в процессе эволюции в связи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родством с приматами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proofErr w:type="spell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прямохождением</w:t>
      </w:r>
      <w:proofErr w:type="spellEnd"/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происхождением от древних млекопитающих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трудовой деятельностью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16. При растяжении связок, оказывая первую помощь, следует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опустить поврежденную конечность в теплую воду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наложить широкую повязку из воздухонепроницаемого материала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наложить на поврежденную конечность шину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туго забинтовать и охладить поврежденный сустав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17. Сколько пар ребер образуют грудную клетку человека?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10 пар                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12 пар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   14 пар               4)   16 пар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18.Внутреннюю среду организма образуют (</w:t>
      </w:r>
      <w:proofErr w:type="spell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ет</w:t>
      </w:r>
      <w:proofErr w:type="spell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1)полости тела                                         2)внутренние органы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3)кровь, лимфа, тканевая жидкость      4)цитоплазма клеток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19.Функцией тромбоцитов является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1)транспорт кислорода и углекислого газа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2)защита от микроорганизмов, чужеродных белков, инородных тел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3)участие в свертывании крови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4)выработка гормонов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20.Какую из функций кровь не выполняет</w:t>
      </w:r>
    </w:p>
    <w:p w:rsidR="001477D2" w:rsidRPr="0092467E" w:rsidRDefault="001477D2" w:rsidP="001477D2">
      <w:pPr>
        <w:spacing w:after="0"/>
        <w:ind w:left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lastRenderedPageBreak/>
        <w:t>1)секреторную             2)гуморальную</w:t>
      </w:r>
    </w:p>
    <w:p w:rsidR="001477D2" w:rsidRPr="0092467E" w:rsidRDefault="001477D2" w:rsidP="001477D2">
      <w:pPr>
        <w:spacing w:after="0"/>
        <w:ind w:left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3)выделительную        4)защитную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21.Функцией эритроцитов является</w:t>
      </w:r>
    </w:p>
    <w:p w:rsidR="001477D2" w:rsidRPr="0092467E" w:rsidRDefault="001477D2" w:rsidP="001477D2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транспорт кислорода и углекислого газа</w:t>
      </w:r>
    </w:p>
    <w:p w:rsidR="001477D2" w:rsidRPr="0092467E" w:rsidRDefault="001477D2" w:rsidP="001477D2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защита от микроорганизмов, чужеродных белков, инородных тел</w:t>
      </w:r>
    </w:p>
    <w:p w:rsidR="001477D2" w:rsidRPr="0092467E" w:rsidRDefault="001477D2" w:rsidP="001477D2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участие в свертывании крови</w:t>
      </w:r>
    </w:p>
    <w:p w:rsidR="001477D2" w:rsidRPr="0092467E" w:rsidRDefault="001477D2" w:rsidP="001477D2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выработка гормонов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22.Эритроциты, помещенные в 0,9%-</w:t>
      </w:r>
      <w:proofErr w:type="spell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ный</w:t>
      </w:r>
      <w:proofErr w:type="spell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раствор поваренной соли</w:t>
      </w:r>
    </w:p>
    <w:p w:rsidR="001477D2" w:rsidRPr="0092467E" w:rsidRDefault="001477D2" w:rsidP="001477D2">
      <w:pPr>
        <w:spacing w:after="0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1)сморщиваются                           2)набухают и лопаются</w:t>
      </w:r>
    </w:p>
    <w:p w:rsidR="001477D2" w:rsidRPr="0092467E" w:rsidRDefault="001477D2" w:rsidP="001477D2">
      <w:pPr>
        <w:spacing w:after="0"/>
        <w:ind w:left="28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3)слипаются друг с другом         4)остаются без лишних изменений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23.Какой из видов иммунитета обусловлен выработкой собственных антител в результате контакта с антигенами (после болезни)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1)естественный пассивный (врожденный)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2)естественный активный (приобретенный)</w:t>
      </w:r>
    </w:p>
    <w:p w:rsidR="001477D2" w:rsidRPr="0092467E" w:rsidRDefault="001477D2" w:rsidP="001477D2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</w:p>
    <w:p w:rsidR="001477D2" w:rsidRPr="0092467E" w:rsidRDefault="001477D2" w:rsidP="001477D2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</w:p>
    <w:p w:rsidR="001477D2" w:rsidRPr="0092467E" w:rsidRDefault="001477D2" w:rsidP="001477D2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     3)искусственный пассивный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4)искусственный активный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24.Какое количество эритроцитов содержится в 1 мм</w:t>
      </w:r>
      <w:r w:rsidRPr="0092467E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3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крови человека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1) 180-400 </w:t>
      </w:r>
      <w:proofErr w:type="spellStart"/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</w:rPr>
        <w:t>тыс</w:t>
      </w:r>
      <w:proofErr w:type="spellEnd"/>
      <w:proofErr w:type="gramEnd"/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2)6-8 </w:t>
      </w:r>
      <w:proofErr w:type="spellStart"/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</w:rPr>
        <w:t>тыс</w:t>
      </w:r>
      <w:proofErr w:type="spellEnd"/>
      <w:proofErr w:type="gramEnd"/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3)4,5-5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</w:rPr>
        <w:t>млн</w:t>
      </w:r>
      <w:proofErr w:type="gramEnd"/>
    </w:p>
    <w:p w:rsidR="001477D2" w:rsidRPr="0092467E" w:rsidRDefault="001477D2" w:rsidP="001477D2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    4)50-70 </w:t>
      </w:r>
      <w:proofErr w:type="spellStart"/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</w:rPr>
        <w:t>тыс</w:t>
      </w:r>
      <w:proofErr w:type="spellEnd"/>
      <w:proofErr w:type="gramEnd"/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25.Кровь </w:t>
      </w:r>
      <w:r w:rsidRPr="0092467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группы можно переливать людям, имеющим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группу крови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2)</w:t>
      </w: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или </w:t>
      </w: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группу крови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или   </w:t>
      </w: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III</w:t>
      </w: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группу крови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4)</w:t>
      </w:r>
      <w:r w:rsidRPr="0092467E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92467E">
        <w:rPr>
          <w:rFonts w:ascii="Times New Roman" w:eastAsia="Times New Roman" w:hAnsi="Times New Roman" w:cs="Times New Roman"/>
          <w:sz w:val="24"/>
          <w:szCs w:val="24"/>
        </w:rPr>
        <w:t xml:space="preserve"> группу крови</w:t>
      </w:r>
    </w:p>
    <w:p w:rsidR="001477D2" w:rsidRPr="0092467E" w:rsidRDefault="001477D2" w:rsidP="001477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26.Какую функцию выполняют лейкоциты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1)транспорт кислорода и углекислого газа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2)транспорт продуктов обмена веществ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3)защита организма от болезнетворных организмов и чужеродных белков</w:t>
      </w:r>
    </w:p>
    <w:p w:rsidR="001477D2" w:rsidRPr="0092467E" w:rsidRDefault="001477D2" w:rsidP="001477D2">
      <w:pPr>
        <w:spacing w:after="0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</w:rPr>
        <w:t>4)участие в свертывании крови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Блок «В»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несколько верных ответов.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1. Внутренняя среда организма образована: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органами брюшной полости;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Б) кровью;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В) лимфой;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Г) содержимым желудка;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Д) межклеточной (тканевой) жидкостью;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Е) ядром, цитоплазмой, органоидами клетки.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2. Установите соответствие между костью верхних конечностей и отделом, к которому она относится.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КОСТИ КОНЕЧНОСТИ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плечевая кость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лопатка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ключица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4)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локтевая кость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5)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лучевая кость</w:t>
      </w:r>
    </w:p>
    <w:p w:rsidR="001477D2" w:rsidRPr="0092467E" w:rsidRDefault="001477D2" w:rsidP="001477D2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6)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кость кисти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ОТДЕЛЫ КОНЕЧНОСТИ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собственно конечность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пояс конечностей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Установите соответствие между способом приобретения человеком иммунитета и его видом. К каждому элементу первого столбца подберите соответствующий элемент из второго.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СПОСОБ ПРИОБРЕТЕНИЯ ИММУНИТЕТА                                         ВИД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А) передается по наследству                                                                 1)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естественный</w:t>
      </w:r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Б) вырабатывается под действием вакцины                                        2)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искусственный</w:t>
      </w:r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В) возникает после введения в организм лечебной сыворотки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Г) формируется после перенесенного заболевания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0"/>
        <w:gridCol w:w="1500"/>
        <w:gridCol w:w="1500"/>
        <w:gridCol w:w="1500"/>
      </w:tblGrid>
      <w:tr w:rsidR="001477D2" w:rsidRPr="0092467E" w:rsidTr="002E3624"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1477D2" w:rsidRPr="0092467E" w:rsidTr="002E3624"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4.ФУНКЦИЯ НЕРВНОЙ СИСТЕМЫ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ПЕРИФЕРИЧЕСКАЯ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НЕРВНАЯ СИСТЕМА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направляет команды к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скелетным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1)соматическая</w:t>
      </w:r>
    </w:p>
    <w:p w:rsidR="001477D2" w:rsidRPr="0092467E" w:rsidRDefault="001477D2" w:rsidP="001477D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мышцам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2)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вегетативная</w:t>
      </w:r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Б) иннервирует гладкую мускулатуру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внутренних органов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обеспечивает перемещение тела 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пространстве</w:t>
      </w:r>
      <w:proofErr w:type="gramEnd"/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Г) регулирует работу сердца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Д) обеспечивает сокращение стенок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тонкого кишечника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0"/>
        <w:gridCol w:w="1500"/>
        <w:gridCol w:w="1500"/>
        <w:gridCol w:w="1500"/>
        <w:gridCol w:w="1501"/>
      </w:tblGrid>
      <w:tr w:rsidR="001477D2" w:rsidRPr="0092467E" w:rsidTr="002E3624"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01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1477D2" w:rsidRPr="0092467E" w:rsidTr="002E3624"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5.Установите соответствие между особенностями строения и функций головного мозга человека и его отделом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ОСОБЕННОСТИ СТРОЕНИЯ 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ОТДЕЛ</w:t>
      </w:r>
    </w:p>
    <w:p w:rsidR="001477D2" w:rsidRPr="0092467E" w:rsidRDefault="001477D2" w:rsidP="001477D2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И ФУНКЦИЙ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ГОЛОВНОГО МОЗГА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содержит дыхательный центр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1) передний мозг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поверхность разделена на доли</w:t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2) продолговатый мозг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воспринимает и обрабатывает 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информацию от органов чувств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Г) регулирует деятельность сердечно-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сосудистой системы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Д) содержит центры защитных реакций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чихания и кашля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0"/>
        <w:gridCol w:w="1500"/>
        <w:gridCol w:w="1500"/>
        <w:gridCol w:w="1500"/>
        <w:gridCol w:w="1501"/>
      </w:tblGrid>
      <w:tr w:rsidR="001477D2" w:rsidRPr="0092467E" w:rsidTr="002E3624"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00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01" w:type="dxa"/>
            <w:hideMark/>
          </w:tcPr>
          <w:p w:rsidR="001477D2" w:rsidRPr="0092467E" w:rsidRDefault="001477D2" w:rsidP="001477D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1477D2" w:rsidRPr="0092467E" w:rsidTr="002E3624"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1" w:type="dxa"/>
          </w:tcPr>
          <w:p w:rsidR="001477D2" w:rsidRPr="0092467E" w:rsidRDefault="001477D2" w:rsidP="001477D2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Ответы на контрольную работу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1.</w:t>
      </w: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Блок А.                                                      Блок В.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1.АВД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1.1                                                                    2.1-АБД;2-ВГЕ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3.А-1;Б-2;В-2;Г-2;Д-1;Е-1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2.1.                                                                   4. А-2;Б-1;В-1;Г-2;Д-2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5. А-1;Б-2;В-2;Г-1;Д-1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3.4.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5.3.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6.4.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7.2.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8.4.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9.1.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10.2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11.1.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12.1.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13.4.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14.3.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15.4.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16.3.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17.2.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18.1.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19.3.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20.1.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21.3.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22.2.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23.2.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24.1.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25.2.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26.1.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Ответы на контрольную работу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2.</w:t>
      </w:r>
    </w:p>
    <w:p w:rsidR="001477D2" w:rsidRPr="0092467E" w:rsidRDefault="001477D2" w:rsidP="001477D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Блок А.                                                      Блок В.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1.БВД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1.2                                                                    2.А-1,4,,6;Б-2,3.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3.А-1;Б-2;В-2;Г-1;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2.4.                                                                   4. А-1;Б-2;В-1;Г-2;Д-2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5. А-2;Б-1;В-1;Г-2;Д-2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3.2.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4.1.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5.4.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6.2.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7.4.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8.2.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9.2.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10.4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11.2.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12.4.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13.3.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14.2.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15.2.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16.4.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17.2.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18.3.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19.3.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20.1.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21.1.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22.4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23.2.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24.3.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25.2.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26.3.</w:t>
      </w:r>
    </w:p>
    <w:p w:rsidR="001477D2" w:rsidRPr="0092467E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77D2" w:rsidRPr="001477D2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  <w:sectPr w:rsidR="001477D2" w:rsidRPr="001477D2">
          <w:pgSz w:w="11906" w:h="16838"/>
          <w:pgMar w:top="360" w:right="746" w:bottom="180" w:left="1260" w:header="708" w:footer="708" w:gutter="0"/>
          <w:cols w:space="720"/>
        </w:sectPr>
      </w:pPr>
    </w:p>
    <w:p w:rsidR="001477D2" w:rsidRPr="001477D2" w:rsidRDefault="001477D2" w:rsidP="001477D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77D2" w:rsidRPr="00331389" w:rsidRDefault="001477D2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</w:pPr>
    </w:p>
    <w:p w:rsidR="001477D2" w:rsidRPr="00331389" w:rsidRDefault="001477D2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</w:pPr>
    </w:p>
    <w:p w:rsidR="001477D2" w:rsidRPr="00331389" w:rsidRDefault="001477D2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</w:pPr>
    </w:p>
    <w:p w:rsidR="001477D2" w:rsidRPr="00331389" w:rsidRDefault="001477D2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</w:pPr>
    </w:p>
    <w:p w:rsidR="001477D2" w:rsidRPr="00331389" w:rsidRDefault="001477D2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</w:pPr>
    </w:p>
    <w:p w:rsidR="006E097B" w:rsidRDefault="006E097B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</w:pPr>
      <w:r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  <w:t xml:space="preserve">Биология 8 класс </w:t>
      </w:r>
    </w:p>
    <w:p w:rsidR="006E097B" w:rsidRPr="006E097B" w:rsidRDefault="006E097B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  <w:r w:rsidRPr="006E097B"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  <w:t>Т</w:t>
      </w:r>
      <w:r w:rsidRPr="006E097B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естовая контрольная работа за 1 полугодие, включающая темы «Опорно-двигательная система и здоровье», «Системы жизнеобеспечения. Формирование культуры здоровья»</w:t>
      </w:r>
    </w:p>
    <w:p w:rsidR="006E097B" w:rsidRPr="006E097B" w:rsidRDefault="006E097B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:rsidR="006E097B" w:rsidRPr="006E097B" w:rsidRDefault="006E097B" w:rsidP="006E097B">
      <w:pPr>
        <w:shd w:val="clear" w:color="auto" w:fill="FFFFFF"/>
        <w:spacing w:after="0" w:line="315" w:lineRule="atLeast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Итоговый тест по биологии за 1 полугодие 8 класс с ответами. Тест состоит из 2 вариантов, в каждом варианте 3 части (Часть</w:t>
      </w:r>
      <w:proofErr w:type="gramStart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А</w:t>
      </w:r>
      <w:proofErr w:type="gramEnd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, Часть В и часть С). В части</w:t>
      </w:r>
      <w:proofErr w:type="gramStart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А</w:t>
      </w:r>
      <w:proofErr w:type="gramEnd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— 6 заданий, в части В — 4 задания и в части С — 2 задания.</w:t>
      </w: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u w:val="single"/>
          <w:lang w:eastAsia="ru-RU"/>
        </w:rPr>
      </w:pP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   -</w:t>
      </w:r>
      <w:proofErr w:type="gramStart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закрытые</w:t>
      </w:r>
      <w:proofErr w:type="gramEnd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ТЗ с одним правильным ответом;</w:t>
      </w:r>
    </w:p>
    <w:p w:rsidR="006E097B" w:rsidRPr="006E097B" w:rsidRDefault="006E097B" w:rsidP="006E097B">
      <w:pPr>
        <w:spacing w:after="150" w:line="240" w:lineRule="auto"/>
        <w:ind w:left="-18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-ТЗ на установление соответствия;</w:t>
      </w:r>
    </w:p>
    <w:p w:rsidR="006E097B" w:rsidRPr="006E097B" w:rsidRDefault="006E097B" w:rsidP="006E097B">
      <w:pPr>
        <w:spacing w:after="150" w:line="240" w:lineRule="auto"/>
        <w:ind w:left="-18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-ТЗ на установление правильной последовательности;</w:t>
      </w:r>
    </w:p>
    <w:p w:rsidR="006E097B" w:rsidRPr="006E097B" w:rsidRDefault="006E097B" w:rsidP="006E097B">
      <w:pPr>
        <w:spacing w:after="150" w:line="240" w:lineRule="auto"/>
        <w:ind w:left="-18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-ТЗ с невербальным сопровождением;</w:t>
      </w:r>
    </w:p>
    <w:p w:rsidR="006E097B" w:rsidRPr="006E097B" w:rsidRDefault="006E097B" w:rsidP="006E097B">
      <w:pPr>
        <w:spacing w:after="150" w:line="240" w:lineRule="auto"/>
        <w:ind w:left="-18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-</w:t>
      </w:r>
      <w:proofErr w:type="gramStart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открытое</w:t>
      </w:r>
      <w:proofErr w:type="gramEnd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ТЗ свободного изложения.</w:t>
      </w:r>
    </w:p>
    <w:p w:rsidR="006E097B" w:rsidRPr="006E097B" w:rsidRDefault="006E097B" w:rsidP="006E097B">
      <w:pPr>
        <w:spacing w:after="150" w:line="240" w:lineRule="auto"/>
        <w:ind w:left="-18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Все ТЗ оцениваются дихотомически:</w:t>
      </w:r>
    </w:p>
    <w:p w:rsidR="006E097B" w:rsidRPr="006E097B" w:rsidRDefault="006E097B" w:rsidP="006E097B">
      <w:pPr>
        <w:spacing w:after="150" w:line="240" w:lineRule="auto"/>
        <w:ind w:left="-18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-задания А1-А6 по 1 баллу;</w:t>
      </w:r>
    </w:p>
    <w:p w:rsidR="006E097B" w:rsidRPr="006E097B" w:rsidRDefault="006E097B" w:rsidP="006E097B">
      <w:pPr>
        <w:spacing w:after="150" w:line="240" w:lineRule="auto"/>
        <w:ind w:left="-18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-задания В1-В4 по 2 балла;</w:t>
      </w:r>
    </w:p>
    <w:p w:rsidR="006E097B" w:rsidRPr="006E097B" w:rsidRDefault="006E097B" w:rsidP="006E097B">
      <w:pPr>
        <w:spacing w:after="150" w:line="240" w:lineRule="auto"/>
        <w:ind w:left="-18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-задание С</w:t>
      </w:r>
      <w:proofErr w:type="gramStart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1</w:t>
      </w:r>
      <w:proofErr w:type="gramEnd"/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– С2 по 3 балла.</w:t>
      </w:r>
    </w:p>
    <w:p w:rsidR="006E097B" w:rsidRPr="006E097B" w:rsidRDefault="006E097B" w:rsidP="006E097B">
      <w:pPr>
        <w:spacing w:after="150" w:line="240" w:lineRule="auto"/>
        <w:ind w:left="-180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Максимальный балл- 20 </w:t>
      </w: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6E097B" w:rsidRPr="006E097B" w:rsidRDefault="006E097B" w:rsidP="006E097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b/>
          <w:bCs/>
          <w:iCs/>
          <w:color w:val="1D1B11" w:themeColor="background2" w:themeShade="1A"/>
          <w:sz w:val="24"/>
          <w:szCs w:val="24"/>
          <w:lang w:eastAsia="ru-RU"/>
        </w:rPr>
        <w:t>Система оценки выполнения ТЗ</w:t>
      </w:r>
    </w:p>
    <w:p w:rsidR="006E097B" w:rsidRPr="006E097B" w:rsidRDefault="006E097B" w:rsidP="006E097B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b/>
          <w:bCs/>
          <w:color w:val="1D1B11" w:themeColor="background2" w:themeShade="1A"/>
          <w:sz w:val="24"/>
          <w:szCs w:val="24"/>
          <w:lang w:eastAsia="ru-RU"/>
        </w:rPr>
        <w:t>Критерии оценивания</w:t>
      </w:r>
    </w:p>
    <w:tbl>
      <w:tblPr>
        <w:tblW w:w="7668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3828"/>
        <w:gridCol w:w="3840"/>
      </w:tblGrid>
      <w:tr w:rsidR="006E097B" w:rsidRPr="006E097B" w:rsidTr="002E3624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iCs/>
                <w:color w:val="1D1B11" w:themeColor="background2" w:themeShade="1A"/>
                <w:sz w:val="24"/>
                <w:szCs w:val="24"/>
                <w:lang w:eastAsia="ru-RU"/>
              </w:rPr>
              <w:t>% выполненных заданий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iCs/>
                <w:color w:val="1D1B11" w:themeColor="background2" w:themeShade="1A"/>
                <w:sz w:val="24"/>
                <w:szCs w:val="24"/>
                <w:lang w:eastAsia="ru-RU"/>
              </w:rPr>
              <w:t>Отметка</w:t>
            </w:r>
          </w:p>
        </w:tc>
      </w:tr>
      <w:tr w:rsidR="006E097B" w:rsidRPr="006E097B" w:rsidTr="002E3624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  <w:t>90 % - 100 %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  <w:t>5</w:t>
            </w:r>
          </w:p>
        </w:tc>
      </w:tr>
      <w:tr w:rsidR="006E097B" w:rsidRPr="006E097B" w:rsidTr="002E3624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  <w:t>70 % - 80 %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  <w:t>4</w:t>
            </w:r>
          </w:p>
        </w:tc>
      </w:tr>
      <w:tr w:rsidR="006E097B" w:rsidRPr="006E097B" w:rsidTr="002E3624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  <w:t>50% - 60 %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  <w:t>3</w:t>
            </w:r>
          </w:p>
        </w:tc>
      </w:tr>
      <w:tr w:rsidR="006E097B" w:rsidRPr="006E097B" w:rsidTr="002E3624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  <w:t>менее 50 %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E097B" w:rsidRPr="006E097B" w:rsidRDefault="006E097B" w:rsidP="002E362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</w:pPr>
            <w:r w:rsidRPr="006E097B">
              <w:rPr>
                <w:rFonts w:ascii="Times New Roman" w:eastAsia="Times New Roman" w:hAnsi="Times New Roman" w:cs="Times New Roman"/>
                <w:color w:val="1D1B11" w:themeColor="background2" w:themeShade="1A"/>
                <w:sz w:val="24"/>
                <w:szCs w:val="24"/>
                <w:lang w:eastAsia="ru-RU"/>
              </w:rPr>
              <w:t>2</w:t>
            </w:r>
          </w:p>
        </w:tc>
      </w:tr>
    </w:tbl>
    <w:p w:rsidR="006E097B" w:rsidRPr="006E097B" w:rsidRDefault="006E097B" w:rsidP="006E097B">
      <w:pPr>
        <w:tabs>
          <w:tab w:val="left" w:pos="1884"/>
        </w:tabs>
        <w:spacing w:line="480" w:lineRule="atLeast"/>
        <w:textAlignment w:val="baseline"/>
        <w:outlineLvl w:val="0"/>
        <w:rPr>
          <w:rFonts w:ascii="Times New Roman" w:eastAsia="Times New Roman" w:hAnsi="Times New Roman" w:cs="Times New Roman"/>
          <w:color w:val="1D1B11" w:themeColor="background2" w:themeShade="1A"/>
          <w:kern w:val="36"/>
          <w:sz w:val="24"/>
          <w:szCs w:val="24"/>
          <w:lang w:eastAsia="ru-RU"/>
        </w:rPr>
      </w:pP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6E097B" w:rsidRPr="006E097B" w:rsidRDefault="006E097B" w:rsidP="006E097B">
      <w:pPr>
        <w:spacing w:after="150" w:line="240" w:lineRule="auto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</w:p>
    <w:p w:rsidR="006E097B" w:rsidRDefault="006E097B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  <w:r w:rsidRPr="006E097B"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  <w:t>Т</w:t>
      </w:r>
      <w:r w:rsidRPr="006E097B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естовая контрольная работа за 1 полугодие</w:t>
      </w:r>
      <w: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 </w:t>
      </w:r>
      <w:r w:rsidRPr="006E097B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 </w:t>
      </w:r>
    </w:p>
    <w:p w:rsidR="006E097B" w:rsidRPr="006E097B" w:rsidRDefault="006E097B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  <w: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Тема</w:t>
      </w:r>
      <w:proofErr w:type="gramStart"/>
      <w: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:</w:t>
      </w:r>
      <w:r w:rsidRPr="006E097B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«</w:t>
      </w:r>
      <w:proofErr w:type="gramEnd"/>
      <w:r w:rsidRPr="006E097B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Опорно-двигательная</w:t>
      </w:r>
      <w:proofErr w:type="spellEnd"/>
      <w:r w:rsidRPr="006E097B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 система и здоровье», «Системы жизнеобеспечения. Формирование культуры здоровья»</w:t>
      </w:r>
    </w:p>
    <w:p w:rsidR="006E097B" w:rsidRPr="006E097B" w:rsidRDefault="006E097B" w:rsidP="006E097B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ins w:id="0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В</w:t>
      </w:r>
      <w:ins w:id="1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ариант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1</w:t>
      </w:r>
    </w:p>
    <w:p w:rsidR="006E097B" w:rsidRPr="006E097B" w:rsidRDefault="006E097B" w:rsidP="006E097B">
      <w:pPr>
        <w:shd w:val="clear" w:color="auto" w:fill="FFFFFF"/>
        <w:spacing w:after="390" w:line="315" w:lineRule="atLeast"/>
        <w:textAlignment w:val="baseline"/>
        <w:rPr>
          <w:ins w:id="2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3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Часть</w:t>
        </w:r>
        <w:proofErr w:type="gramStart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 xml:space="preserve"> А</w:t>
        </w:r>
        <w:proofErr w:type="gramEnd"/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4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5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A1.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Где в клетке находятся хромосомы?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6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7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в цитоплазме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 </w:t>
      </w:r>
      <w:ins w:id="8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в ядре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</w:t>
      </w:r>
      <w:ins w:id="9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3) в ядрышке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 </w:t>
      </w:r>
      <w:ins w:id="10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в мембране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11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2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Какая ткань имеет многоядерные волокна?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13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4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 xml:space="preserve">1) </w:t>
        </w:r>
        <w:proofErr w:type="gramStart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поперечно-полосатая</w:t>
        </w:r>
        <w:proofErr w:type="gramEnd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 xml:space="preserve"> мышечная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</w:t>
      </w:r>
      <w:ins w:id="15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гладкая мышечная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3) нервная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 </w:t>
      </w:r>
      <w:ins w:id="16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соединительная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17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8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А3.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К чему прилегает надкостница?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19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20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к суставному хрящу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21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к костным канальцам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3) к костным пластинкам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22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к компактному веществу кости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23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24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Что вызывает грипп?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25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26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палочка Коха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ins w:id="27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вирус гриппа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28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3) бледная трепонема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ins w:id="29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ВИЧ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30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31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А5.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В какую систему органов входит селезенка?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32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33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в пищеварительну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ю </w:t>
      </w:r>
      <w:ins w:id="34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в эндокринную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35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3) в иммунную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36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в дыхательную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37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38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6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Где образуются клетки крови?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39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40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в правом предсердии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ins w:id="41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в спинном мозге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42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3) в лимфатических узлах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ins w:id="43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в красном костном мозге</w:t>
        </w:r>
      </w:ins>
    </w:p>
    <w:p w:rsidR="006E097B" w:rsidRPr="006E097B" w:rsidRDefault="006E097B" w:rsidP="006E097B">
      <w:pPr>
        <w:shd w:val="clear" w:color="auto" w:fill="FFFFFF"/>
        <w:spacing w:after="390" w:line="315" w:lineRule="atLeast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44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Часть</w:t>
        </w:r>
        <w:proofErr w:type="gramStart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 xml:space="preserve"> В</w:t>
        </w:r>
      </w:ins>
      <w:proofErr w:type="gramEnd"/>
    </w:p>
    <w:p w:rsidR="006E097B" w:rsidRPr="006E097B" w:rsidRDefault="006E097B" w:rsidP="006E097B">
      <w:pPr>
        <w:shd w:val="clear" w:color="auto" w:fill="FFFFFF"/>
        <w:spacing w:after="390" w:line="315" w:lineRule="atLeast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45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1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Из чего состоит мышечная ткань сердца?</w:t>
        </w:r>
      </w:ins>
    </w:p>
    <w:p w:rsidR="006E097B" w:rsidRPr="006E097B" w:rsidRDefault="006E097B" w:rsidP="006E097B">
      <w:pPr>
        <w:shd w:val="clear" w:color="auto" w:fill="FFFFFF"/>
        <w:spacing w:after="390" w:line="315" w:lineRule="atLeast"/>
        <w:textAlignment w:val="baseline"/>
        <w:rPr>
          <w:ins w:id="46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47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Какая система органов обеспечивает воспроизведение нового поколения?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48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49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В3.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Закончите предложение.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50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51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В брюшной полости у женщин расположены желу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softHyphen/>
          <w:t>док, кишечник, печень, поджелудочная железа, селезенка, почки, сосуды, __________.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52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53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Могут ли клетки человека не содержать ядра? Приве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softHyphen/>
          <w:t>дите пример.</w:t>
        </w:r>
      </w:ins>
    </w:p>
    <w:p w:rsidR="006E097B" w:rsidRPr="006E097B" w:rsidRDefault="006E097B" w:rsidP="006E097B">
      <w:pPr>
        <w:shd w:val="clear" w:color="auto" w:fill="FFFFFF"/>
        <w:spacing w:after="390" w:line="315" w:lineRule="atLeast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54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Часть</w:t>
        </w:r>
        <w:proofErr w:type="gramStart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 xml:space="preserve"> С</w:t>
        </w:r>
      </w:ins>
      <w:proofErr w:type="gramEnd"/>
    </w:p>
    <w:p w:rsidR="006E097B" w:rsidRPr="006E097B" w:rsidRDefault="006E097B" w:rsidP="006E097B">
      <w:pPr>
        <w:shd w:val="clear" w:color="auto" w:fill="FFFFFF"/>
        <w:spacing w:after="390" w:line="315" w:lineRule="atLeast"/>
        <w:textAlignment w:val="baseline"/>
        <w:rPr>
          <w:ins w:id="55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56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lastRenderedPageBreak/>
          <w:t>C1.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Почему две нижние пары ребер скелета человека не связаны с грудиной, а сочленены лишь с позвонками?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57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58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С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Почему в каждой клетке одинаковое количество хро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softHyphen/>
          <w:t>мосом и генов?</w:t>
        </w:r>
      </w:ins>
    </w:p>
    <w:p w:rsidR="006E097B" w:rsidRDefault="006E097B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ab/>
      </w:r>
      <w:r w:rsidRPr="006E097B">
        <w:rPr>
          <w:rFonts w:ascii="Times New Roman" w:hAnsi="Times New Roman" w:cs="Times New Roman"/>
          <w:b/>
          <w:color w:val="1D1B11" w:themeColor="background2" w:themeShade="1A"/>
          <w:kern w:val="36"/>
          <w:sz w:val="24"/>
          <w:szCs w:val="24"/>
        </w:rPr>
        <w:t>Т</w:t>
      </w:r>
      <w:r w:rsidRPr="006E097B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естовая контрольная работа за 1 полугодие</w:t>
      </w:r>
    </w:p>
    <w:p w:rsidR="006E097B" w:rsidRPr="006E097B" w:rsidRDefault="006E097B" w:rsidP="006E097B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  <w: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Тема: </w:t>
      </w:r>
      <w:r w:rsidRPr="006E097B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«Опорно-двигательная система и здоровье», «Системы жизнеобеспечения. Формирование культуры здоровья»</w:t>
      </w:r>
    </w:p>
    <w:p w:rsidR="006E097B" w:rsidRPr="006E097B" w:rsidRDefault="006E097B" w:rsidP="006E097B">
      <w:pPr>
        <w:shd w:val="clear" w:color="auto" w:fill="FFFFFF"/>
        <w:spacing w:after="390" w:line="420" w:lineRule="atLeast"/>
        <w:textAlignment w:val="baseline"/>
        <w:outlineLvl w:val="1"/>
        <w:rPr>
          <w:ins w:id="59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>В</w:t>
      </w:r>
      <w:ins w:id="60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ариант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2</w:t>
      </w:r>
    </w:p>
    <w:p w:rsidR="006E097B" w:rsidRPr="006E097B" w:rsidRDefault="006E097B" w:rsidP="006E097B">
      <w:pPr>
        <w:shd w:val="clear" w:color="auto" w:fill="FFFFFF"/>
        <w:spacing w:after="390" w:line="315" w:lineRule="atLeast"/>
        <w:textAlignment w:val="baseline"/>
        <w:rPr>
          <w:ins w:id="61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62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Часть</w:t>
        </w:r>
        <w:proofErr w:type="gramStart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 xml:space="preserve"> А</w:t>
        </w:r>
        <w:proofErr w:type="gramEnd"/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63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64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A1.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Какая ткань состоит из нейронов и нейроглии?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65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66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эпителиальная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67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соединительная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</w:t>
      </w:r>
      <w:ins w:id="68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3) мышечная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</w:t>
      </w:r>
      <w:ins w:id="69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нервная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70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71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Почему повреждение надкостницы очень болезненно?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72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73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в ней много кровеносных сосудов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74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в ней много нервных окончаний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3) в ней много костных пластинок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</w:t>
      </w:r>
      <w:ins w:id="75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в ней много костных клеток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76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77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А3.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Где в кости расположены сосуды и нервы?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78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79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в костных канальцах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ins w:id="80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в костных клетках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</w:t>
      </w:r>
      <w:ins w:id="81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3) в компактном веществе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4) в костных пластинках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82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83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Где расположены гены?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84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85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в эритроцитах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86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в цитоплазме клетки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87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3) в хромосомах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88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в ядрышке клетки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89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90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А5.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Как называется способность организма находить чужеродные вещества и тела и избавляться от них?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91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92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очищение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</w:t>
      </w:r>
      <w:ins w:id="93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иммунитет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 </w:t>
      </w:r>
      <w:ins w:id="94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3) рефлекс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 </w:t>
      </w:r>
      <w:ins w:id="95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фагоцитоз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96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97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6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Что является непременным условием при перелива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softHyphen/>
          <w:t>нии крови?</w:t>
        </w:r>
      </w:ins>
    </w:p>
    <w:p w:rsidR="006E097B" w:rsidRPr="006E097B" w:rsidRDefault="006E097B" w:rsidP="006E097B">
      <w:pPr>
        <w:shd w:val="clear" w:color="auto" w:fill="FFFFFF"/>
        <w:spacing w:after="390" w:line="240" w:lineRule="auto"/>
        <w:textAlignment w:val="baseline"/>
        <w:rPr>
          <w:ins w:id="98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99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1) полное совпадение групп крови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</w:t>
      </w:r>
      <w:ins w:id="100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2) иммунологическая совместимость крови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3) противоположность групп крови</w:t>
        </w:r>
      </w:ins>
      <w:r w:rsidRPr="006E097B"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  <w:t xml:space="preserve">    </w:t>
      </w:r>
      <w:ins w:id="101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4) разница резус-фактора крови</w:t>
        </w:r>
      </w:ins>
    </w:p>
    <w:p w:rsidR="006E097B" w:rsidRPr="006E097B" w:rsidRDefault="006E097B" w:rsidP="006E097B">
      <w:pPr>
        <w:shd w:val="clear" w:color="auto" w:fill="FFFFFF"/>
        <w:spacing w:after="390" w:line="315" w:lineRule="atLeast"/>
        <w:textAlignment w:val="baseline"/>
        <w:rPr>
          <w:ins w:id="102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03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Часть</w:t>
        </w:r>
        <w:proofErr w:type="gramStart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 xml:space="preserve"> В</w:t>
        </w:r>
        <w:proofErr w:type="gramEnd"/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104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05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1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В какую систему органов входят кожа и слизистые оболочки?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106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07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Какие органы вырабатывают гормоны?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108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09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В3.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О чем в большинстве случаев свидетельствует боль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softHyphen/>
          <w:t>шее или меньшее, чем в норме, содержание тех или иных форменных элементов крови?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110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11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Как называют ритмичные колебания стенок артерий?</w:t>
        </w:r>
      </w:ins>
    </w:p>
    <w:p w:rsidR="006E097B" w:rsidRPr="006E097B" w:rsidRDefault="006E097B" w:rsidP="006E097B">
      <w:pPr>
        <w:shd w:val="clear" w:color="auto" w:fill="FFFFFF"/>
        <w:spacing w:after="390" w:line="315" w:lineRule="atLeast"/>
        <w:textAlignment w:val="baseline"/>
        <w:rPr>
          <w:ins w:id="112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13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Часть</w:t>
        </w:r>
        <w:proofErr w:type="gramStart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 xml:space="preserve"> С</w:t>
        </w:r>
        <w:proofErr w:type="gramEnd"/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114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15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C1.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Перечислите все органы чувств человека.</w:t>
        </w:r>
      </w:ins>
    </w:p>
    <w:p w:rsidR="006E097B" w:rsidRPr="006E097B" w:rsidRDefault="006E097B" w:rsidP="006E097B">
      <w:pPr>
        <w:shd w:val="clear" w:color="auto" w:fill="FFFFFF"/>
        <w:spacing w:after="0" w:line="240" w:lineRule="auto"/>
        <w:textAlignment w:val="baseline"/>
        <w:rPr>
          <w:ins w:id="116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17" w:author="Unknown"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С</w:t>
        </w:r>
        <w:proofErr w:type="gramStart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6E097B">
          <w:rPr>
            <w:rFonts w:ascii="Times New Roman" w:eastAsia="Times New Roman" w:hAnsi="Times New Roman" w:cs="Times New Roman"/>
            <w:b/>
            <w:bCs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 Что такое видовой иммунитет?</w:t>
        </w:r>
      </w:ins>
    </w:p>
    <w:p w:rsidR="006E097B" w:rsidRPr="006E097B" w:rsidRDefault="006E097B" w:rsidP="006E097B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bdr w:val="none" w:sz="0" w:space="0" w:color="auto" w:frame="1"/>
          <w:lang w:eastAsia="ru-RU"/>
        </w:rPr>
      </w:pPr>
    </w:p>
    <w:p w:rsidR="006E097B" w:rsidRPr="006E097B" w:rsidRDefault="006E097B" w:rsidP="006E097B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bdr w:val="none" w:sz="0" w:space="0" w:color="auto" w:frame="1"/>
          <w:lang w:eastAsia="ru-RU"/>
        </w:rPr>
      </w:pPr>
    </w:p>
    <w:p w:rsidR="006E097B" w:rsidRPr="006E097B" w:rsidRDefault="006E097B" w:rsidP="006E097B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bdr w:val="none" w:sz="0" w:space="0" w:color="auto" w:frame="1"/>
          <w:lang w:eastAsia="ru-RU"/>
        </w:rPr>
      </w:pPr>
    </w:p>
    <w:p w:rsidR="006E097B" w:rsidRPr="006E097B" w:rsidRDefault="006E097B" w:rsidP="006E097B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bdr w:val="none" w:sz="0" w:space="0" w:color="auto" w:frame="1"/>
          <w:lang w:eastAsia="ru-RU"/>
        </w:rPr>
      </w:pPr>
    </w:p>
    <w:p w:rsidR="006E097B" w:rsidRPr="006E097B" w:rsidRDefault="006E097B" w:rsidP="006E097B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bdr w:val="none" w:sz="0" w:space="0" w:color="auto" w:frame="1"/>
          <w:lang w:eastAsia="ru-RU"/>
        </w:rPr>
      </w:pPr>
    </w:p>
    <w:p w:rsidR="006E097B" w:rsidRPr="006E097B" w:rsidRDefault="006E097B" w:rsidP="006E097B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bdr w:val="none" w:sz="0" w:space="0" w:color="auto" w:frame="1"/>
          <w:lang w:eastAsia="ru-RU"/>
        </w:rPr>
      </w:pPr>
    </w:p>
    <w:p w:rsidR="006E097B" w:rsidRPr="006E097B" w:rsidRDefault="006E097B" w:rsidP="006E097B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1D1B11" w:themeColor="background2" w:themeShade="1A"/>
          <w:sz w:val="24"/>
          <w:szCs w:val="24"/>
          <w:bdr w:val="none" w:sz="0" w:space="0" w:color="auto" w:frame="1"/>
          <w:lang w:eastAsia="ru-RU"/>
        </w:rPr>
      </w:pPr>
      <w:ins w:id="118" w:author="Unknown">
        <w:r w:rsidRPr="006E097B">
          <w:rPr>
            <w:rFonts w:ascii="Times New Roman" w:eastAsia="Times New Roman" w:hAnsi="Times New Roman" w:cs="Times New Roman"/>
            <w:b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Ответы на итоговый тест по биологии за 1 полугодие 8 класс</w:t>
        </w:r>
        <w:r w:rsidRPr="006E097B">
          <w:rPr>
            <w:rFonts w:ascii="Times New Roman" w:eastAsia="Times New Roman" w:hAnsi="Times New Roman" w:cs="Times New Roman"/>
            <w:b/>
            <w:color w:val="1D1B11" w:themeColor="background2" w:themeShade="1A"/>
            <w:sz w:val="24"/>
            <w:szCs w:val="24"/>
            <w:lang w:eastAsia="ru-RU"/>
          </w:rPr>
          <w:br/>
        </w:r>
      </w:ins>
    </w:p>
    <w:p w:rsidR="006E097B" w:rsidRPr="006E097B" w:rsidRDefault="006E097B" w:rsidP="006E097B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bdr w:val="none" w:sz="0" w:space="0" w:color="auto" w:frame="1"/>
          <w:lang w:eastAsia="ru-RU"/>
        </w:rPr>
      </w:pPr>
    </w:p>
    <w:p w:rsidR="006E097B" w:rsidRPr="006E097B" w:rsidRDefault="006E097B" w:rsidP="006E097B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ins w:id="119" w:author="Unknown"/>
          <w:rFonts w:ascii="Times New Roman" w:eastAsia="Times New Roman" w:hAnsi="Times New Roman" w:cs="Times New Roman"/>
          <w:color w:val="1D1B11" w:themeColor="background2" w:themeShade="1A"/>
          <w:sz w:val="24"/>
          <w:szCs w:val="24"/>
          <w:lang w:eastAsia="ru-RU"/>
        </w:rPr>
      </w:pPr>
      <w:ins w:id="120" w:author="Unknown"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1 вариант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А1-2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А2-1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А3-4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А4-2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А5-3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А6-4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В1. из поперечно-полосатых волокон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В2. репродуктивная (половая)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В3. нервы, половые органы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В4. да</w:t>
        </w:r>
        <w:proofErr w:type="gramStart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.</w:t>
        </w:r>
        <w:proofErr w:type="gramEnd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 xml:space="preserve"> </w:t>
        </w:r>
        <w:proofErr w:type="gramStart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э</w:t>
        </w:r>
        <w:proofErr w:type="gramEnd"/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t>ритроциты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bdr w:val="none" w:sz="0" w:space="0" w:color="auto" w:frame="1"/>
            <w:lang w:eastAsia="ru-RU"/>
          </w:rPr>
          <w:t>2 вариант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А1-4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А2-2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А3-1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А4-3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А5-2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А6-2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В1. в покровную систему органов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В2. железы внутренней и смешанной секреции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В3. о наличии заболевания</w:t>
        </w:r>
        <w:r w:rsidRPr="006E097B">
          <w:rPr>
            <w:rFonts w:ascii="Times New Roman" w:eastAsia="Times New Roman" w:hAnsi="Times New Roman" w:cs="Times New Roman"/>
            <w:color w:val="1D1B11" w:themeColor="background2" w:themeShade="1A"/>
            <w:sz w:val="24"/>
            <w:szCs w:val="24"/>
            <w:lang w:eastAsia="ru-RU"/>
          </w:rPr>
          <w:br/>
          <w:t>В4. пульсом</w:t>
        </w:r>
      </w:ins>
    </w:p>
    <w:p w:rsidR="006E097B" w:rsidRPr="006E097B" w:rsidRDefault="006E097B" w:rsidP="006E097B">
      <w:pPr>
        <w:rPr>
          <w:rFonts w:ascii="Times New Roman" w:hAnsi="Times New Roman" w:cs="Times New Roman"/>
          <w:color w:val="1D1B11" w:themeColor="background2" w:themeShade="1A"/>
          <w:sz w:val="24"/>
          <w:szCs w:val="24"/>
        </w:rPr>
      </w:pPr>
    </w:p>
    <w:p w:rsidR="006E097B" w:rsidRPr="006E097B" w:rsidRDefault="006E097B" w:rsidP="006E097B">
      <w:pPr>
        <w:rPr>
          <w:rFonts w:ascii="Times New Roman" w:hAnsi="Times New Roman" w:cs="Times New Roman"/>
          <w:color w:val="1D1B11" w:themeColor="background2" w:themeShade="1A"/>
          <w:sz w:val="24"/>
          <w:szCs w:val="24"/>
        </w:rPr>
      </w:pPr>
    </w:p>
    <w:p w:rsidR="00A81D2B" w:rsidRPr="0092467E" w:rsidRDefault="00C14413" w:rsidP="00A81D2B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Тематический тест 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t xml:space="preserve"> «Внутренняя среда</w:t>
      </w:r>
      <w:r w:rsidR="0092467E" w:rsidRPr="0092467E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t>Состав крови»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 вариант</w:t>
      </w:r>
      <w:proofErr w:type="gramStart"/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В</w:t>
      </w:r>
      <w:proofErr w:type="gramEnd"/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t>ыберите 1 правильный ответ.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1. Кровь не выполняет функцию:  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 защитную    2) транспортную   3) опорную   4) регуляторную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2. Красные клетки крови называются 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  1) тромбоциты   2) лимфоциты   3) лейкоциты    4) эритроциты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3. Как называются мелкие кровяные пластинки, участвующие в процессе свертывания крови?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 лейкоциты 2) лимфоциты  3) тромбоциты  4) ферменты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4. Что составляет основную часть плазмы?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 белки  2) жиры  3) углеводы  4) вода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5. Кровь выполняет функцию:  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 энергетическую 3) транспортную 2) опорную 4) сократительную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6. Белые клетки крови называются  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 тромбоциты   3) лимфоциты   2) лейкоциты   4) эритроциты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7. Обмен веществ осуществляется через: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 кровь</w:t>
      </w:r>
      <w:proofErr w:type="gramStart"/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t>2</w:t>
      </w:r>
      <w:proofErr w:type="gramEnd"/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t>) лимфу3) тканевую жидкость4) плазму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lastRenderedPageBreak/>
        <w:t>4. Какие клетки участвуют в переносе кислорода от легких ко всем органам организма?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 эритроциты 2)лейкоциты   3) тромбоциты    4) лимфоциты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5. Кровь – это разновидность ткани:   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 мышечной    2) эпителиальной     3) нервной 4) соединительной.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6. Как называются клетки, способные вырабатывать антитела?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 фагоциты  2) лимфоциты  3) эритроциты  4) тромбоциты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7. Закончите предложение.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Внутреннюю среду организма составляют кровь, лимфа, …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____________________________________________________________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8. В чем значение крови для организма человека?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9. Как называется растворимый белок плазмы крови, участвующий в образовании сгустка, препятствующего кровотечению?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  <w:t>10. Каково примерное количество крови в организме взрослого человека?</w:t>
      </w:r>
      <w:r w:rsidR="00A81D2B" w:rsidRPr="0092467E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3975C7" w:rsidRPr="0092467E" w:rsidRDefault="003975C7" w:rsidP="00A81D2B">
      <w:pPr>
        <w:rPr>
          <w:rFonts w:ascii="Times New Roman" w:hAnsi="Times New Roman" w:cs="Times New Roman"/>
          <w:color w:val="1D1B11" w:themeColor="background2" w:themeShade="1A"/>
          <w:sz w:val="24"/>
          <w:szCs w:val="24"/>
        </w:rPr>
      </w:pP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hAnsi="Times New Roman" w:cs="Times New Roman"/>
          <w:sz w:val="24"/>
          <w:szCs w:val="24"/>
        </w:rPr>
        <w:tab/>
      </w: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Тематический тест по разделу «Нервная система человека»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А</w:t>
      </w:r>
      <w:proofErr w:type="gramEnd"/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Выберите 1 правильный, по вашему мнению, ответ.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1.Как называется короткий отросток нейрона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)а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ксон б)дендрит        в)нерв г)синапс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2.Как называется длинный отросток нейрона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)а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ксон б)дендрит    в)нерв г)синапс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3. К периферической нервной системе относят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головной мозг и нервы б) спинной мозг и нервные узлы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нервы и нервные узлы г) спинной и головной мозг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4.К центральной нервной системе относят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головной мозг и нервы б) спинной мозг и нервные узлы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нервы и нервные узлы г) спинной и головной мозг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А5.Сигналы идут в центральную нервную систему по нервам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чувствительным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 исполнительным    в) мешанным г) все ответы верны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6.Сигналы от мозга к органам передаются по нервам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чувствительным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б) исполнительным   в) смешанным г) все ответы верны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.Сколько пар нервов отходит от спинного мозга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30 б)31    в) 32 г) 33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А8.Серое вещество мозга образованно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дендритами б) телами нейронов   в) аксонами г) дендритами и телами нейронов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9.Белое вещество мозга образованно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дендритами б) телами нейронов  в) аксонами г) дендритами и телами нейронов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10. В пределах центральной нервной системы находятся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рецептор б) вставочный нейрон   в) чувствительный нейрон г) двигательный нейрон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В</w:t>
      </w:r>
      <w:proofErr w:type="gramEnd"/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В1.Выберите 3 правильных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вашему мнению, ответа из 6 и запишите цифры, под которыми они указаны.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особенности характерны для вегетативной нервной системы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1)управляет внутренними органами, гладкой мускулатурой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2)подчиняется волевому контролю 3)не подчиняется воле человека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4)регулируется гипоталамусом 5)центром её является кора больших полушарий головного мозга  6)регулирует работу поперечнополосатой мышечной ткани скелетных мышц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В2.Выберите 3 правильных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вашему мнению ответа ,из 6 и запишите цифры, под которыми они указаны.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особенности характерны для соматической нервной системы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1)управляет внутренними органами, гладкой мускулатурой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2)подчиняется волевому контролю  3)не подчиняется воле человека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4)регулируется гипоталамусом  5)центром её является кора больших полушарий головного мозга</w:t>
      </w:r>
    </w:p>
    <w:p w:rsidR="003975C7" w:rsidRPr="0092467E" w:rsidRDefault="003975C7" w:rsidP="003975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6)регулирует работу поперечнополосатой мышечной ткани скелетных мышц</w:t>
      </w:r>
    </w:p>
    <w:p w:rsidR="003975C7" w:rsidRPr="0092467E" w:rsidRDefault="003975C7" w:rsidP="003975C7">
      <w:pPr>
        <w:rPr>
          <w:rFonts w:ascii="Times New Roman" w:hAnsi="Times New Roman" w:cs="Times New Roman"/>
          <w:sz w:val="24"/>
          <w:szCs w:val="24"/>
        </w:rPr>
      </w:pPr>
    </w:p>
    <w:p w:rsidR="003975C7" w:rsidRPr="0092467E" w:rsidRDefault="003975C7" w:rsidP="003975C7">
      <w:pPr>
        <w:rPr>
          <w:rFonts w:ascii="Times New Roman" w:hAnsi="Times New Roman" w:cs="Times New Roman"/>
          <w:sz w:val="24"/>
          <w:szCs w:val="24"/>
        </w:rPr>
      </w:pPr>
    </w:p>
    <w:p w:rsidR="00BC63E3" w:rsidRPr="0092467E" w:rsidRDefault="00BC63E3" w:rsidP="003975C7">
      <w:pPr>
        <w:tabs>
          <w:tab w:val="left" w:pos="1220"/>
        </w:tabs>
        <w:rPr>
          <w:rFonts w:ascii="Times New Roman" w:hAnsi="Times New Roman" w:cs="Times New Roman"/>
          <w:sz w:val="24"/>
          <w:szCs w:val="24"/>
        </w:rPr>
      </w:pPr>
    </w:p>
    <w:p w:rsidR="00BC63E3" w:rsidRPr="003C3366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hAnsi="Times New Roman" w:cs="Times New Roman"/>
          <w:sz w:val="24"/>
          <w:szCs w:val="24"/>
        </w:rPr>
        <w:tab/>
      </w:r>
      <w:r w:rsidRPr="003C33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Тест по биологии «Опорно-двигательная система»</w:t>
      </w:r>
    </w:p>
    <w:p w:rsidR="00BC63E3" w:rsidRPr="003C3366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3C33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А</w:t>
      </w:r>
      <w:proofErr w:type="gramEnd"/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 Энергия необходимая для работы мышц освобождается в процессе...</w:t>
      </w:r>
    </w:p>
    <w:p w:rsidR="00BC63E3" w:rsidRPr="003C3366" w:rsidRDefault="00BC63E3" w:rsidP="00BC63E3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биосинтеза</w:t>
      </w:r>
    </w:p>
    <w:p w:rsidR="00BC63E3" w:rsidRPr="003C3366" w:rsidRDefault="00BC63E3" w:rsidP="00BC63E3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распада органических веществ</w:t>
      </w:r>
    </w:p>
    <w:p w:rsidR="00BC63E3" w:rsidRPr="003C3366" w:rsidRDefault="00BC63E3" w:rsidP="00BC63E3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пищеварения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 Источником энергии необходимой для движения являются...</w:t>
      </w:r>
    </w:p>
    <w:p w:rsidR="00BC63E3" w:rsidRPr="003C3366" w:rsidRDefault="00BC63E3" w:rsidP="00BC63E3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органические вещества</w:t>
      </w:r>
    </w:p>
    <w:p w:rsidR="00BC63E3" w:rsidRPr="003C3366" w:rsidRDefault="00BC63E3" w:rsidP="00BC63E3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минеральные вещества</w:t>
      </w:r>
    </w:p>
    <w:p w:rsidR="00BC63E3" w:rsidRPr="003C3366" w:rsidRDefault="00BC63E3" w:rsidP="00BC63E3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витамины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3. Кости образованы...</w:t>
      </w:r>
    </w:p>
    <w:p w:rsidR="00BC63E3" w:rsidRPr="003C3366" w:rsidRDefault="00BC63E3" w:rsidP="00BC63E3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разными тканями</w:t>
      </w:r>
    </w:p>
    <w:p w:rsidR="00BC63E3" w:rsidRPr="003C3366" w:rsidRDefault="00BC63E3" w:rsidP="00BC63E3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эпителиальной тканью</w:t>
      </w:r>
    </w:p>
    <w:p w:rsidR="00BC63E3" w:rsidRPr="003C3366" w:rsidRDefault="00BC63E3" w:rsidP="00BC63E3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соединительной тканью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4. Гиподинамия - это...</w:t>
      </w:r>
    </w:p>
    <w:p w:rsidR="00BC63E3" w:rsidRPr="003C3366" w:rsidRDefault="00BC63E3" w:rsidP="00BC63E3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активный образ жизни</w:t>
      </w:r>
    </w:p>
    <w:p w:rsidR="00BC63E3" w:rsidRPr="003C3366" w:rsidRDefault="00BC63E3" w:rsidP="00BC63E3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нарушение осанки</w:t>
      </w:r>
    </w:p>
    <w:p w:rsidR="00BC63E3" w:rsidRPr="003C3366" w:rsidRDefault="00BC63E3" w:rsidP="00BC63E3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пониженная подвижность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5. Поперечно - полосатая мышечная ткань...</w:t>
      </w:r>
    </w:p>
    <w:p w:rsidR="00BC63E3" w:rsidRPr="003C3366" w:rsidRDefault="00BC63E3" w:rsidP="00BC63E3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расположена</w:t>
      </w:r>
      <w:proofErr w:type="gramEnd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 всех внутренних органах</w:t>
      </w:r>
    </w:p>
    <w:p w:rsidR="00BC63E3" w:rsidRPr="003C3366" w:rsidRDefault="00BC63E3" w:rsidP="00BC63E3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образует скелетные мышцы</w:t>
      </w:r>
    </w:p>
    <w:p w:rsidR="00BC63E3" w:rsidRPr="003C3366" w:rsidRDefault="00BC63E3" w:rsidP="00BC63E3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образует стенки кровеносных сосудов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6. </w:t>
      </w:r>
      <w:proofErr w:type="spellStart"/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Микрофибриллы</w:t>
      </w:r>
      <w:proofErr w:type="spellEnd"/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представляют собой...</w:t>
      </w:r>
    </w:p>
    <w:p w:rsidR="00BC63E3" w:rsidRPr="003C3366" w:rsidRDefault="00BC63E3" w:rsidP="00BC63E3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тонкие сократительные нити внутри мышечного волокна</w:t>
      </w:r>
    </w:p>
    <w:p w:rsidR="00BC63E3" w:rsidRPr="003C3366" w:rsidRDefault="00BC63E3" w:rsidP="00BC63E3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мышечное волокно</w:t>
      </w:r>
    </w:p>
    <w:p w:rsidR="00BC63E3" w:rsidRPr="003C3366" w:rsidRDefault="00BC63E3" w:rsidP="00BC63E3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разновидность мышечной ткани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7. Скелетные мышцы...</w:t>
      </w:r>
    </w:p>
    <w:p w:rsidR="00BC63E3" w:rsidRPr="003C3366" w:rsidRDefault="00BC63E3" w:rsidP="00BC63E3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иннервируются соматической нервной системой</w:t>
      </w:r>
    </w:p>
    <w:p w:rsidR="00BC63E3" w:rsidRPr="003C3366" w:rsidRDefault="00BC63E3" w:rsidP="00BC63E3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инервируются</w:t>
      </w:r>
      <w:proofErr w:type="spellEnd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вегетативной нервной системой</w:t>
      </w:r>
    </w:p>
    <w:p w:rsidR="00BC63E3" w:rsidRPr="003C3366" w:rsidRDefault="00BC63E3" w:rsidP="00BC63E3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нет правильного ответа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8. Правильная осанка формируется...</w:t>
      </w:r>
    </w:p>
    <w:p w:rsidR="00BC63E3" w:rsidRPr="003C3366" w:rsidRDefault="00BC63E3" w:rsidP="00BC63E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сама по себе</w:t>
      </w:r>
    </w:p>
    <w:p w:rsidR="00BC63E3" w:rsidRPr="003C3366" w:rsidRDefault="00BC63E3" w:rsidP="00BC63E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под влиянием физических упражнений и работы при постоянном </w:t>
      </w:r>
      <w:proofErr w:type="gramStart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контроле за</w:t>
      </w:r>
      <w:proofErr w:type="gramEnd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положением тела</w:t>
      </w:r>
    </w:p>
    <w:p w:rsidR="00BC63E3" w:rsidRPr="003C3366" w:rsidRDefault="00BC63E3" w:rsidP="00BC63E3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у гимнастов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9. Работа мышц благотворно действует...</w:t>
      </w:r>
    </w:p>
    <w:p w:rsidR="00BC63E3" w:rsidRPr="003C3366" w:rsidRDefault="00BC63E3" w:rsidP="00BC63E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весь организм</w:t>
      </w:r>
    </w:p>
    <w:p w:rsidR="00BC63E3" w:rsidRPr="003C3366" w:rsidRDefault="00BC63E3" w:rsidP="00BC63E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на сердце</w:t>
      </w:r>
    </w:p>
    <w:p w:rsidR="00BC63E3" w:rsidRPr="003C3366" w:rsidRDefault="00BC63E3" w:rsidP="00BC63E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на сами мышцы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lastRenderedPageBreak/>
        <w:t>10. При малоподвижном образе жизни...</w:t>
      </w:r>
    </w:p>
    <w:p w:rsidR="00BC63E3" w:rsidRPr="003C3366" w:rsidRDefault="00BC63E3" w:rsidP="00BC63E3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развивается слабость сердечной мышцы и происходит перестройка костей</w:t>
      </w:r>
    </w:p>
    <w:p w:rsidR="00BC63E3" w:rsidRPr="003C3366" w:rsidRDefault="00BC63E3" w:rsidP="00BC63E3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повышается работоспособность</w:t>
      </w:r>
    </w:p>
    <w:p w:rsidR="00BC63E3" w:rsidRPr="003C3366" w:rsidRDefault="00BC63E3" w:rsidP="00BC63E3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замедляется процесс старения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11. Какую из функций не выполняет костная ткань?</w:t>
      </w:r>
    </w:p>
    <w:p w:rsidR="00BC63E3" w:rsidRPr="003C3366" w:rsidRDefault="00BC63E3" w:rsidP="00BC63E3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соединительную</w:t>
      </w:r>
    </w:p>
    <w:p w:rsidR="00BC63E3" w:rsidRPr="003C3366" w:rsidRDefault="00BC63E3" w:rsidP="00BC63E3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транспортную</w:t>
      </w:r>
    </w:p>
    <w:p w:rsidR="00BC63E3" w:rsidRPr="003C3366" w:rsidRDefault="00BC63E3" w:rsidP="00BC63E3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защитную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12. Из перечисленных ниже костей к </w:t>
      </w:r>
      <w:proofErr w:type="gramStart"/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плоским</w:t>
      </w:r>
      <w:proofErr w:type="gramEnd"/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относится...</w:t>
      </w:r>
    </w:p>
    <w:p w:rsidR="00BC63E3" w:rsidRPr="003C3366" w:rsidRDefault="00BC63E3" w:rsidP="00BC63E3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ключица</w:t>
      </w:r>
    </w:p>
    <w:p w:rsidR="00BC63E3" w:rsidRPr="003C3366" w:rsidRDefault="00BC63E3" w:rsidP="00BC63E3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височная</w:t>
      </w:r>
    </w:p>
    <w:p w:rsidR="00BC63E3" w:rsidRPr="003C3366" w:rsidRDefault="00BC63E3" w:rsidP="00BC63E3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плечевая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13. Остеоциты - это...</w:t>
      </w:r>
    </w:p>
    <w:p w:rsidR="00BC63E3" w:rsidRPr="003C3366" w:rsidRDefault="00BC63E3" w:rsidP="00BC63E3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клетки, образующие костную ткань</w:t>
      </w:r>
    </w:p>
    <w:p w:rsidR="00BC63E3" w:rsidRPr="003C3366" w:rsidRDefault="00BC63E3" w:rsidP="00BC63E3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клетки, разрушающие костную ткань</w:t>
      </w:r>
    </w:p>
    <w:p w:rsidR="00BC63E3" w:rsidRPr="003C3366" w:rsidRDefault="00BC63E3" w:rsidP="00BC63E3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межклеточное вещество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14. Надкостница покрывает...</w:t>
      </w:r>
    </w:p>
    <w:p w:rsidR="00BC63E3" w:rsidRPr="003C3366" w:rsidRDefault="00BC63E3" w:rsidP="00BC63E3">
      <w:pPr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поверхность кости</w:t>
      </w:r>
    </w:p>
    <w:p w:rsidR="00BC63E3" w:rsidRPr="003C3366" w:rsidRDefault="00BC63E3" w:rsidP="00BC63E3">
      <w:pPr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головку кости</w:t>
      </w:r>
    </w:p>
    <w:p w:rsidR="00BC63E3" w:rsidRPr="003C3366" w:rsidRDefault="00BC63E3" w:rsidP="00BC63E3">
      <w:pPr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поверхность и головку кости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15. Рост кости в длину происходит благодаря делению клеток...</w:t>
      </w:r>
    </w:p>
    <w:p w:rsidR="00BC63E3" w:rsidRPr="003C3366" w:rsidRDefault="00BC63E3" w:rsidP="00BC63E3">
      <w:pPr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надкостницы</w:t>
      </w:r>
    </w:p>
    <w:p w:rsidR="00BC63E3" w:rsidRPr="003C3366" w:rsidRDefault="00BC63E3" w:rsidP="00BC63E3">
      <w:pPr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хрящей и надкостницы</w:t>
      </w:r>
    </w:p>
    <w:p w:rsidR="00BC63E3" w:rsidRPr="003C3366" w:rsidRDefault="00BC63E3" w:rsidP="00BC63E3">
      <w:pPr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хрящевой ткани</w:t>
      </w:r>
    </w:p>
    <w:p w:rsidR="00BC63E3" w:rsidRPr="003C3366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3C33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В</w:t>
      </w:r>
      <w:proofErr w:type="gramEnd"/>
      <w:r w:rsidRPr="003C33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*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I.  Выберите кости, относящиеся к поясу верхних конечностей и свободным верхним конечностям</w:t>
      </w:r>
    </w:p>
    <w:p w:rsidR="00BC63E3" w:rsidRPr="003C3366" w:rsidRDefault="00BC63E3" w:rsidP="00BC63E3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предплюсна</w:t>
      </w:r>
    </w:p>
    <w:p w:rsidR="00BC63E3" w:rsidRPr="003C3366" w:rsidRDefault="00BC63E3" w:rsidP="00BC63E3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ключица</w:t>
      </w:r>
    </w:p>
    <w:p w:rsidR="00BC63E3" w:rsidRPr="003C3366" w:rsidRDefault="00BC63E3" w:rsidP="00BC63E3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лопатка</w:t>
      </w:r>
    </w:p>
    <w:p w:rsidR="00BC63E3" w:rsidRPr="003C3366" w:rsidRDefault="00BC63E3" w:rsidP="00BC63E3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локтевая</w:t>
      </w:r>
    </w:p>
    <w:p w:rsidR="00BC63E3" w:rsidRPr="003C3366" w:rsidRDefault="00BC63E3" w:rsidP="00BC63E3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плюсная</w:t>
      </w:r>
      <w:proofErr w:type="spellEnd"/>
    </w:p>
    <w:p w:rsidR="00BC63E3" w:rsidRPr="003C3366" w:rsidRDefault="00BC63E3" w:rsidP="00BC63E3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малая берцовая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II.  Установите соответствие между типом соединения костей и местом, в котором это соединение существует</w:t>
      </w:r>
    </w:p>
    <w:p w:rsidR="00BC63E3" w:rsidRPr="003C3366" w:rsidRDefault="00BC63E3" w:rsidP="00BC63E3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МЕСТА СОЕДИНЕНИЯ КОСТЕЙ                                ТИПЫ СОЕДИНЕНИЯ КОСТЕЙ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шейный отдел позвоночника                                                1. </w:t>
      </w:r>
      <w:proofErr w:type="gramStart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подвижное</w:t>
      </w:r>
      <w:proofErr w:type="gramEnd"/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соединение между теменными костями черепа                        2. </w:t>
      </w:r>
      <w:proofErr w:type="spellStart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полуподвижное</w:t>
      </w:r>
      <w:proofErr w:type="spellEnd"/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соединение ребер с грудиной                                                3. неподвижное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соединение в коленном суставе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соединение пяточной кости с костями стопы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е) соединение бедренной кости </w:t>
      </w:r>
      <w:proofErr w:type="gramStart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proofErr w:type="gramEnd"/>
      <w:r w:rsidRPr="003C336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тазовой</w:t>
      </w:r>
    </w:p>
    <w:p w:rsidR="00BC63E3" w:rsidRPr="003C3366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3C33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С</w:t>
      </w:r>
      <w:proofErr w:type="gramEnd"/>
      <w:r w:rsidRPr="003C336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**</w:t>
      </w:r>
    </w:p>
    <w:p w:rsidR="00BC63E3" w:rsidRPr="003C3366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Какие особенности скелета человека связаны с </w:t>
      </w:r>
      <w:proofErr w:type="spellStart"/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прямохождением</w:t>
      </w:r>
      <w:proofErr w:type="spellEnd"/>
      <w:r w:rsidRPr="003C336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 и его трудовой деятельностью?</w:t>
      </w:r>
    </w:p>
    <w:p w:rsidR="00BC63E3" w:rsidRPr="003C3366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Ответы:</w:t>
      </w:r>
    </w:p>
    <w:p w:rsidR="00BC63E3" w:rsidRPr="003C3366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А</w:t>
      </w:r>
      <w:proofErr w:type="gramEnd"/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 1б, 2а, 3в, 4в, 5б, 6а, 7а, 8б, 9а, 10а, 11б, 12б, 13а, 14а, 15в.</w:t>
      </w:r>
    </w:p>
    <w:p w:rsidR="00BC63E3" w:rsidRPr="003C3366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В</w:t>
      </w:r>
      <w:proofErr w:type="gramEnd"/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*                I.  2,3,4                        II.  а-2, б-3, в-2, г-1, д-2, е-1.</w:t>
      </w:r>
    </w:p>
    <w:p w:rsidR="00BC63E3" w:rsidRPr="003C3366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С</w:t>
      </w:r>
      <w:proofErr w:type="gramEnd"/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**</w:t>
      </w:r>
    </w:p>
    <w:p w:rsidR="00BC63E3" w:rsidRPr="003C3366" w:rsidRDefault="00BC63E3" w:rsidP="00BC63E3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В скелете человека в связи с </w:t>
      </w:r>
      <w:proofErr w:type="spellStart"/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прямохождением</w:t>
      </w:r>
      <w:proofErr w:type="spellEnd"/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появились 4 изгиба позвоночника, сводчатая стопа, широкий таз, более массивный нижний отдел позвоночника, ноги стали </w:t>
      </w:r>
      <w:r w:rsidRPr="003C3366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lastRenderedPageBreak/>
        <w:t>длиннее рук. В связи с трудовой деятельностью освободились верхние конечности, развилась кисть, большой палец противопоставлен остальным. Пальцы стали совершать более тонкие движения по сравнению с предками человека. Объем мозговой части черепа значительно увеличился.</w:t>
      </w:r>
    </w:p>
    <w:p w:rsidR="00BC63E3" w:rsidRPr="0092467E" w:rsidRDefault="00BC63E3" w:rsidP="00BC63E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br/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Тема: «Внутренняя среда организма», «Кровеносная и лимфатическая системы», «Дыхание»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 вариант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 Внутреннюю среду организма образуют...</w:t>
      </w:r>
    </w:p>
    <w:p w:rsidR="00BC63E3" w:rsidRPr="0092467E" w:rsidRDefault="00BC63E3" w:rsidP="00BC63E3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полость тела</w:t>
      </w:r>
    </w:p>
    <w:p w:rsidR="00BC63E3" w:rsidRPr="0092467E" w:rsidRDefault="00BC63E3" w:rsidP="00BC63E3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кровь, лимфа, ткани (образующие внутренние органы) и тканевая жидкость</w:t>
      </w:r>
    </w:p>
    <w:p w:rsidR="00BC63E3" w:rsidRPr="0092467E" w:rsidRDefault="00BC63E3" w:rsidP="00BC63E3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внутренние органы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 Жидкая часть крови называется...</w:t>
      </w:r>
    </w:p>
    <w:p w:rsidR="00BC63E3" w:rsidRPr="0092467E" w:rsidRDefault="00BC63E3" w:rsidP="00BC63E3">
      <w:pPr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плазмой</w:t>
      </w:r>
    </w:p>
    <w:p w:rsidR="00BC63E3" w:rsidRPr="0092467E" w:rsidRDefault="00BC63E3" w:rsidP="00BC63E3">
      <w:pPr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лимфой</w:t>
      </w:r>
    </w:p>
    <w:p w:rsidR="00BC63E3" w:rsidRPr="0092467E" w:rsidRDefault="00BC63E3" w:rsidP="00BC63E3">
      <w:pPr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тканевой жидкостью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3. Строение эритроцитов связано с выполняемой ими функцией:</w:t>
      </w:r>
    </w:p>
    <w:p w:rsidR="00BC63E3" w:rsidRPr="0092467E" w:rsidRDefault="00BC63E3" w:rsidP="00BC63E3">
      <w:pPr>
        <w:numPr>
          <w:ilvl w:val="0"/>
          <w:numId w:val="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участие в свертывании крови</w:t>
      </w:r>
    </w:p>
    <w:p w:rsidR="00BC63E3" w:rsidRPr="0092467E" w:rsidRDefault="00BC63E3" w:rsidP="00BC63E3">
      <w:pPr>
        <w:numPr>
          <w:ilvl w:val="0"/>
          <w:numId w:val="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выработка антител</w:t>
      </w:r>
    </w:p>
    <w:p w:rsidR="00BC63E3" w:rsidRPr="0092467E" w:rsidRDefault="00BC63E3" w:rsidP="00BC63E3">
      <w:pPr>
        <w:numPr>
          <w:ilvl w:val="0"/>
          <w:numId w:val="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перенос кислорода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4. Способность организма вырабатывать антитела обеспечивают ему...</w:t>
      </w:r>
    </w:p>
    <w:p w:rsidR="00BC63E3" w:rsidRPr="0092467E" w:rsidRDefault="00BC63E3" w:rsidP="00BC63E3">
      <w:pPr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превращение фибриногена в фибрин</w:t>
      </w:r>
    </w:p>
    <w:p w:rsidR="00BC63E3" w:rsidRPr="0092467E" w:rsidRDefault="00BC63E3" w:rsidP="00BC63E3">
      <w:pPr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иммунитет</w:t>
      </w:r>
    </w:p>
    <w:p w:rsidR="00BC63E3" w:rsidRPr="0092467E" w:rsidRDefault="00BC63E3" w:rsidP="00BC63E3">
      <w:pPr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постоянство внутренней среды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5. Любой круг кровообращения начинается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предсердии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или в желудочке</w:t>
      </w:r>
    </w:p>
    <w:p w:rsidR="00BC63E3" w:rsidRPr="0092467E" w:rsidRDefault="00BC63E3" w:rsidP="00BC63E3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тканях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внутренних органах</w:t>
      </w:r>
    </w:p>
    <w:p w:rsidR="00BC63E3" w:rsidRPr="0092467E" w:rsidRDefault="00BC63E3" w:rsidP="00BC63E3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одном из желудочков</w:t>
      </w:r>
      <w:proofErr w:type="gram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6. Артерии - это сосуды, несущие...</w:t>
      </w:r>
    </w:p>
    <w:p w:rsidR="00BC63E3" w:rsidRPr="0092467E" w:rsidRDefault="00BC63E3" w:rsidP="00BC63E3">
      <w:pPr>
        <w:numPr>
          <w:ilvl w:val="0"/>
          <w:numId w:val="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кровь от сердца к органам</w:t>
      </w:r>
    </w:p>
    <w:p w:rsidR="00BC63E3" w:rsidRPr="0092467E" w:rsidRDefault="00BC63E3" w:rsidP="00BC63E3">
      <w:pPr>
        <w:numPr>
          <w:ilvl w:val="0"/>
          <w:numId w:val="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кровь от органов к сердцу</w:t>
      </w:r>
    </w:p>
    <w:p w:rsidR="00BC63E3" w:rsidRPr="0092467E" w:rsidRDefault="00BC63E3" w:rsidP="00BC63E3">
      <w:pPr>
        <w:numPr>
          <w:ilvl w:val="0"/>
          <w:numId w:val="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венозную кровь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7. Резус-фактор - это...</w:t>
      </w:r>
    </w:p>
    <w:p w:rsidR="00BC63E3" w:rsidRPr="0092467E" w:rsidRDefault="00BC63E3" w:rsidP="00BC63E3">
      <w:pPr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вещество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связанное со свертыванием крови</w:t>
      </w:r>
    </w:p>
    <w:p w:rsidR="00BC63E3" w:rsidRPr="0092467E" w:rsidRDefault="00BC63E3" w:rsidP="00BC63E3">
      <w:pPr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заболевание крови</w:t>
      </w:r>
    </w:p>
    <w:p w:rsidR="00BC63E3" w:rsidRPr="0092467E" w:rsidRDefault="00BC63E3" w:rsidP="00BC63E3">
      <w:pPr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особый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белок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находящийся в эритроцитах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8. Возбудителем туберкулеза является...</w:t>
      </w:r>
    </w:p>
    <w:p w:rsidR="00BC63E3" w:rsidRPr="0092467E" w:rsidRDefault="00BC63E3" w:rsidP="00BC63E3">
      <w:pPr>
        <w:numPr>
          <w:ilvl w:val="0"/>
          <w:numId w:val="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ВИЧ</w:t>
      </w:r>
    </w:p>
    <w:p w:rsidR="00BC63E3" w:rsidRPr="0092467E" w:rsidRDefault="00BC63E3" w:rsidP="00BC63E3">
      <w:pPr>
        <w:numPr>
          <w:ilvl w:val="0"/>
          <w:numId w:val="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палочка Коха</w:t>
      </w:r>
    </w:p>
    <w:p w:rsidR="00BC63E3" w:rsidRPr="0092467E" w:rsidRDefault="00BC63E3" w:rsidP="00BC63E3">
      <w:pPr>
        <w:numPr>
          <w:ilvl w:val="0"/>
          <w:numId w:val="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канцерогенные вещества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9. Табачный дым отрицательно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влияет на вегетативную нервную систему нарушает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работу...</w:t>
      </w:r>
    </w:p>
    <w:p w:rsidR="00BC63E3" w:rsidRPr="0092467E" w:rsidRDefault="00BC63E3" w:rsidP="00BC63E3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сердца, легких, желудка, кишечника</w:t>
      </w:r>
    </w:p>
    <w:p w:rsidR="00BC63E3" w:rsidRPr="0092467E" w:rsidRDefault="00BC63E3" w:rsidP="00BC63E3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органов зрения и слуха</w:t>
      </w:r>
    </w:p>
    <w:p w:rsidR="00BC63E3" w:rsidRPr="0092467E" w:rsidRDefault="00BC63E3" w:rsidP="00BC63E3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оба варианта верны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10. Канцерогенным веществом табачного дыма является...</w:t>
      </w:r>
    </w:p>
    <w:p w:rsidR="00BC63E3" w:rsidRPr="0092467E" w:rsidRDefault="00BC63E3" w:rsidP="00BC63E3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углекислый газ</w:t>
      </w:r>
    </w:p>
    <w:p w:rsidR="00BC63E3" w:rsidRPr="0092467E" w:rsidRDefault="00BC63E3" w:rsidP="00BC63E3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угарный газ и сероводород</w:t>
      </w:r>
    </w:p>
    <w:p w:rsidR="00BC63E3" w:rsidRPr="0092467E" w:rsidRDefault="00BC63E3" w:rsidP="00BC63E3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бензопирен</w:t>
      </w:r>
      <w:proofErr w:type="spell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11. В каких органах кровь насыщается кислородом?</w:t>
      </w:r>
    </w:p>
    <w:p w:rsidR="00BC63E3" w:rsidRPr="0092467E" w:rsidRDefault="00BC63E3" w:rsidP="00BC63E3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 лёгких</w:t>
      </w:r>
    </w:p>
    <w:p w:rsidR="00BC63E3" w:rsidRPr="0092467E" w:rsidRDefault="00BC63E3" w:rsidP="00BC63E3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почках</w:t>
      </w:r>
    </w:p>
    <w:p w:rsidR="00BC63E3" w:rsidRPr="0092467E" w:rsidRDefault="00BC63E3" w:rsidP="00BC63E3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сердце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12. Какой болезнью вероятнее всего можно заразиться через атмосферный воздух?</w:t>
      </w:r>
    </w:p>
    <w:p w:rsidR="00BC63E3" w:rsidRPr="0092467E" w:rsidRDefault="00BC63E3" w:rsidP="00BC63E3">
      <w:pPr>
        <w:numPr>
          <w:ilvl w:val="0"/>
          <w:numId w:val="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ангиной</w:t>
      </w:r>
    </w:p>
    <w:p w:rsidR="00BC63E3" w:rsidRPr="0092467E" w:rsidRDefault="00BC63E3" w:rsidP="00BC63E3">
      <w:pPr>
        <w:numPr>
          <w:ilvl w:val="0"/>
          <w:numId w:val="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гриппом</w:t>
      </w:r>
    </w:p>
    <w:p w:rsidR="00BC63E3" w:rsidRPr="0092467E" w:rsidRDefault="00BC63E3" w:rsidP="00BC63E3">
      <w:pPr>
        <w:numPr>
          <w:ilvl w:val="0"/>
          <w:numId w:val="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холерой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13. Разрушительное действие на легкие оказывает...</w:t>
      </w:r>
    </w:p>
    <w:p w:rsidR="00BC63E3" w:rsidRPr="0092467E" w:rsidRDefault="00BC63E3" w:rsidP="00BC63E3">
      <w:pPr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гиподинамия</w:t>
      </w:r>
    </w:p>
    <w:p w:rsidR="00BC63E3" w:rsidRPr="0092467E" w:rsidRDefault="00BC63E3" w:rsidP="00BC63E3">
      <w:pPr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табакокурение</w:t>
      </w:r>
      <w:proofErr w:type="spellEnd"/>
    </w:p>
    <w:p w:rsidR="00BC63E3" w:rsidRPr="0092467E" w:rsidRDefault="00BC63E3" w:rsidP="00BC63E3">
      <w:pPr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алкоголь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14. Какую помощь окажите пострадавшему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человеку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у которого прощупывается последний затухающий пульс и</w:t>
      </w: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отсутствие признаков дыхания?</w:t>
      </w:r>
    </w:p>
    <w:p w:rsidR="00BC63E3" w:rsidRPr="0092467E" w:rsidRDefault="00BC63E3" w:rsidP="00BC63E3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прикладывание к носу нашатырного спирта</w:t>
      </w:r>
    </w:p>
    <w:p w:rsidR="00BC63E3" w:rsidRPr="0092467E" w:rsidRDefault="00BC63E3" w:rsidP="00BC63E3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битье по щекам и искусственное дыхание</w:t>
      </w:r>
    </w:p>
    <w:p w:rsidR="00BC63E3" w:rsidRPr="0092467E" w:rsidRDefault="00BC63E3" w:rsidP="00BC63E3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массаж сердца и искусственное дыхание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15. Жизненная ёмкость лёгких ...</w:t>
      </w:r>
    </w:p>
    <w:p w:rsidR="00BC63E3" w:rsidRPr="0092467E" w:rsidRDefault="00BC63E3" w:rsidP="00BC63E3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количество воздуха при вдохе после глубокого выдоха</w:t>
      </w:r>
    </w:p>
    <w:p w:rsidR="00BC63E3" w:rsidRPr="0092467E" w:rsidRDefault="00BC63E3" w:rsidP="00BC63E3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количество воздуха при выдохе после глубокого вдоха</w:t>
      </w:r>
    </w:p>
    <w:p w:rsidR="00BC63E3" w:rsidRPr="0092467E" w:rsidRDefault="00BC63E3" w:rsidP="00BC63E3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введение в лёгкие воздуха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В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*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I. Артерии – это сосуды,</w:t>
      </w:r>
    </w:p>
    <w:p w:rsidR="00BC63E3" w:rsidRPr="0092467E" w:rsidRDefault="00BC63E3" w:rsidP="00BC63E3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несущие кровь от сердца</w:t>
      </w:r>
      <w:proofErr w:type="gramEnd"/>
    </w:p>
    <w:p w:rsidR="00BC63E3" w:rsidRPr="0092467E" w:rsidRDefault="00BC63E3" w:rsidP="00BC63E3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которым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течёт только артериальная кровь</w:t>
      </w:r>
    </w:p>
    <w:p w:rsidR="00BC63E3" w:rsidRPr="0092467E" w:rsidRDefault="00BC63E3" w:rsidP="00BC63E3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несущие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кровь к сердцу</w:t>
      </w:r>
    </w:p>
    <w:p w:rsidR="00BC63E3" w:rsidRPr="0092467E" w:rsidRDefault="00BC63E3" w:rsidP="00BC63E3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которым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течёт и венозная,  и артериальная кровь</w:t>
      </w:r>
    </w:p>
    <w:p w:rsidR="00BC63E3" w:rsidRPr="0092467E" w:rsidRDefault="00BC63E3" w:rsidP="00BC63E3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которых давление крови выше, чем в других сосудах</w:t>
      </w:r>
    </w:p>
    <w:p w:rsidR="00BC63E3" w:rsidRPr="0092467E" w:rsidRDefault="00BC63E3" w:rsidP="00BC63E3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которых скорость крови ниже, чем в других сосудах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II. Установите правильную последовательность прохождения атмосферного воздуха через дыхательные пути</w:t>
      </w:r>
    </w:p>
    <w:p w:rsidR="00BC63E3" w:rsidRPr="0092467E" w:rsidRDefault="00BC63E3" w:rsidP="00BC63E3">
      <w:pPr>
        <w:numPr>
          <w:ilvl w:val="0"/>
          <w:numId w:val="3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гортань</w:t>
      </w:r>
    </w:p>
    <w:p w:rsidR="00BC63E3" w:rsidRPr="0092467E" w:rsidRDefault="00BC63E3" w:rsidP="00BC63E3">
      <w:pPr>
        <w:numPr>
          <w:ilvl w:val="0"/>
          <w:numId w:val="3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носоглотка</w:t>
      </w:r>
    </w:p>
    <w:p w:rsidR="00BC63E3" w:rsidRPr="0092467E" w:rsidRDefault="00BC63E3" w:rsidP="00BC63E3">
      <w:pPr>
        <w:numPr>
          <w:ilvl w:val="0"/>
          <w:numId w:val="3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бронхи</w:t>
      </w:r>
    </w:p>
    <w:p w:rsidR="00BC63E3" w:rsidRPr="0092467E" w:rsidRDefault="00BC63E3" w:rsidP="00BC63E3">
      <w:pPr>
        <w:numPr>
          <w:ilvl w:val="0"/>
          <w:numId w:val="3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лёгкие</w:t>
      </w:r>
    </w:p>
    <w:p w:rsidR="00BC63E3" w:rsidRPr="0092467E" w:rsidRDefault="00BC63E3" w:rsidP="00BC63E3">
      <w:pPr>
        <w:numPr>
          <w:ilvl w:val="0"/>
          <w:numId w:val="3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бронхиолы</w:t>
      </w:r>
    </w:p>
    <w:p w:rsidR="00BC63E3" w:rsidRPr="0092467E" w:rsidRDefault="00BC63E3" w:rsidP="00BC63E3">
      <w:pPr>
        <w:numPr>
          <w:ilvl w:val="0"/>
          <w:numId w:val="3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трахея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С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**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Почему человек не может долго дышать чистым кислородом?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Ответы: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А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1б, 2а, 3в, 4б, 5в, 6а, 7в, 8б, 9в, 10в, 11а, 12б, 13б, 14в, 15б.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Часть В*                I. 1,4,5                                         II. </w:t>
      </w:r>
      <w:proofErr w:type="spell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б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,а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,е,в,д,г</w:t>
      </w:r>
      <w:proofErr w:type="spellEnd"/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С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**</w:t>
      </w:r>
    </w:p>
    <w:p w:rsidR="00BC63E3" w:rsidRPr="0092467E" w:rsidRDefault="00BC63E3" w:rsidP="00BC63E3">
      <w:pPr>
        <w:numPr>
          <w:ilvl w:val="0"/>
          <w:numId w:val="37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Избыток кислорода приводит к сужению сосудов головного мозга</w:t>
      </w:r>
    </w:p>
    <w:p w:rsidR="00BC63E3" w:rsidRPr="0092467E" w:rsidRDefault="00BC63E3" w:rsidP="00BC63E3">
      <w:pPr>
        <w:numPr>
          <w:ilvl w:val="0"/>
          <w:numId w:val="37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Сужение сосудов может вызвать их спазм и нарушить кровообращение мозга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№2</w:t>
      </w:r>
    </w:p>
    <w:p w:rsidR="00C14413" w:rsidRDefault="00C1441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4413" w:rsidRDefault="00C1441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4413" w:rsidRDefault="00C1441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4413" w:rsidRDefault="00C1441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4413" w:rsidRDefault="00C1441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4413" w:rsidRDefault="00C1441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14413" w:rsidRDefault="00C1441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Тема: «Внутренняя среда организма», «Кровеносная и лимфатическая системы», «Дыхание»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 вариант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 Дыхание - это процесс...</w:t>
      </w:r>
    </w:p>
    <w:p w:rsidR="00BC63E3" w:rsidRPr="0092467E" w:rsidRDefault="00BC63E3" w:rsidP="00BC63E3">
      <w:pPr>
        <w:numPr>
          <w:ilvl w:val="0"/>
          <w:numId w:val="3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поглощения кислорода и выделения углекислого газа</w:t>
      </w:r>
    </w:p>
    <w:p w:rsidR="00BC63E3" w:rsidRPr="0092467E" w:rsidRDefault="00BC63E3" w:rsidP="00BC63E3">
      <w:pPr>
        <w:numPr>
          <w:ilvl w:val="0"/>
          <w:numId w:val="3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окисления органических веществ с выделением энергии</w:t>
      </w:r>
    </w:p>
    <w:p w:rsidR="00BC63E3" w:rsidRPr="0092467E" w:rsidRDefault="00BC63E3" w:rsidP="00BC63E3">
      <w:pPr>
        <w:numPr>
          <w:ilvl w:val="0"/>
          <w:numId w:val="3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совокупность выше изложенных процессов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 Газообмен - это процесс...</w:t>
      </w:r>
    </w:p>
    <w:p w:rsidR="00BC63E3" w:rsidRPr="0092467E" w:rsidRDefault="00BC63E3" w:rsidP="00BC63E3">
      <w:pPr>
        <w:numPr>
          <w:ilvl w:val="0"/>
          <w:numId w:val="3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поглощения кислорода</w:t>
      </w:r>
    </w:p>
    <w:p w:rsidR="00BC63E3" w:rsidRPr="0092467E" w:rsidRDefault="00BC63E3" w:rsidP="00BC63E3">
      <w:pPr>
        <w:numPr>
          <w:ilvl w:val="0"/>
          <w:numId w:val="3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выделения углекислого газа</w:t>
      </w:r>
    </w:p>
    <w:p w:rsidR="00BC63E3" w:rsidRPr="0092467E" w:rsidRDefault="00BC63E3" w:rsidP="00BC63E3">
      <w:pPr>
        <w:numPr>
          <w:ilvl w:val="0"/>
          <w:numId w:val="3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совокупность процессов обмена газами между организмом и средой обитания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3. Углекислый газ образуется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4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легких</w:t>
      </w:r>
    </w:p>
    <w:p w:rsidR="00BC63E3" w:rsidRPr="0092467E" w:rsidRDefault="00BC63E3" w:rsidP="00BC63E3">
      <w:pPr>
        <w:numPr>
          <w:ilvl w:val="0"/>
          <w:numId w:val="4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клетках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тела</w:t>
      </w:r>
    </w:p>
    <w:p w:rsidR="00BC63E3" w:rsidRPr="0092467E" w:rsidRDefault="00BC63E3" w:rsidP="00BC63E3">
      <w:pPr>
        <w:numPr>
          <w:ilvl w:val="0"/>
          <w:numId w:val="4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эритроцитах</w:t>
      </w:r>
      <w:proofErr w:type="gram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4. Гемоглобин - это...</w:t>
      </w:r>
    </w:p>
    <w:p w:rsidR="00BC63E3" w:rsidRPr="0092467E" w:rsidRDefault="00BC63E3" w:rsidP="00BC63E3">
      <w:pPr>
        <w:numPr>
          <w:ilvl w:val="0"/>
          <w:numId w:val="4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элемент крови</w:t>
      </w:r>
    </w:p>
    <w:p w:rsidR="00BC63E3" w:rsidRPr="0092467E" w:rsidRDefault="00BC63E3" w:rsidP="00BC63E3">
      <w:pPr>
        <w:numPr>
          <w:ilvl w:val="0"/>
          <w:numId w:val="4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красный железосодержащий пигмент (белок переносящий кислород) крови</w:t>
      </w:r>
    </w:p>
    <w:p w:rsidR="00BC63E3" w:rsidRPr="0092467E" w:rsidRDefault="00BC63E3" w:rsidP="00BC63E3">
      <w:pPr>
        <w:numPr>
          <w:ilvl w:val="0"/>
          <w:numId w:val="4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вещество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входящее в состав плазмы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5. Взаимосвязь дыхательной и кровеносной систем выражается в том, что они...</w:t>
      </w:r>
    </w:p>
    <w:p w:rsidR="00BC63E3" w:rsidRPr="0092467E" w:rsidRDefault="00BC63E3" w:rsidP="00BC63E3">
      <w:pPr>
        <w:numPr>
          <w:ilvl w:val="0"/>
          <w:numId w:val="4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состоят из органов</w:t>
      </w:r>
    </w:p>
    <w:p w:rsidR="00BC63E3" w:rsidRPr="0092467E" w:rsidRDefault="00BC63E3" w:rsidP="00BC63E3">
      <w:pPr>
        <w:numPr>
          <w:ilvl w:val="0"/>
          <w:numId w:val="4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удаляют из клеток углекислый газ</w:t>
      </w:r>
    </w:p>
    <w:p w:rsidR="00BC63E3" w:rsidRPr="0092467E" w:rsidRDefault="00BC63E3" w:rsidP="00BC63E3">
      <w:pPr>
        <w:numPr>
          <w:ilvl w:val="0"/>
          <w:numId w:val="4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обеспечивают газообмен в легких и тканях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6. При вдохе...</w:t>
      </w:r>
    </w:p>
    <w:p w:rsidR="00BC63E3" w:rsidRPr="0092467E" w:rsidRDefault="00BC63E3" w:rsidP="00BC63E3">
      <w:pPr>
        <w:numPr>
          <w:ilvl w:val="0"/>
          <w:numId w:val="4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диафрагма не изменяется</w:t>
      </w:r>
    </w:p>
    <w:p w:rsidR="00BC63E3" w:rsidRPr="0092467E" w:rsidRDefault="00BC63E3" w:rsidP="00BC63E3">
      <w:pPr>
        <w:numPr>
          <w:ilvl w:val="0"/>
          <w:numId w:val="4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мышцы диафрагмы расслабляются</w:t>
      </w:r>
    </w:p>
    <w:p w:rsidR="00BC63E3" w:rsidRPr="0092467E" w:rsidRDefault="00BC63E3" w:rsidP="00BC63E3">
      <w:pPr>
        <w:numPr>
          <w:ilvl w:val="0"/>
          <w:numId w:val="4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сокращаются межреберные мышцы и мышцы диафрагмы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7. Дыхательный центр расположен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4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продолговатом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мозге</w:t>
      </w:r>
      <w:proofErr w:type="gramEnd"/>
    </w:p>
    <w:p w:rsidR="00BC63E3" w:rsidRPr="0092467E" w:rsidRDefault="00BC63E3" w:rsidP="00BC63E3">
      <w:pPr>
        <w:numPr>
          <w:ilvl w:val="0"/>
          <w:numId w:val="4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коре больших полушарий</w:t>
      </w:r>
    </w:p>
    <w:p w:rsidR="00BC63E3" w:rsidRPr="0092467E" w:rsidRDefault="00BC63E3" w:rsidP="00BC63E3">
      <w:pPr>
        <w:numPr>
          <w:ilvl w:val="0"/>
          <w:numId w:val="4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мозжечке</w:t>
      </w:r>
      <w:proofErr w:type="gram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8.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Заболевшему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дифтерией необходимо срочно ввести...</w:t>
      </w:r>
    </w:p>
    <w:p w:rsidR="00BC63E3" w:rsidRPr="0092467E" w:rsidRDefault="00BC63E3" w:rsidP="00BC63E3">
      <w:pPr>
        <w:numPr>
          <w:ilvl w:val="0"/>
          <w:numId w:val="4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вакцину</w:t>
      </w:r>
    </w:p>
    <w:p w:rsidR="00BC63E3" w:rsidRPr="0092467E" w:rsidRDefault="00BC63E3" w:rsidP="00BC63E3">
      <w:pPr>
        <w:numPr>
          <w:ilvl w:val="0"/>
          <w:numId w:val="4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сыворотку</w:t>
      </w:r>
    </w:p>
    <w:p w:rsidR="00BC63E3" w:rsidRPr="0092467E" w:rsidRDefault="00BC63E3" w:rsidP="00BC63E3">
      <w:pPr>
        <w:numPr>
          <w:ilvl w:val="0"/>
          <w:numId w:val="4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антигены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9. Антигенами называют...</w:t>
      </w:r>
    </w:p>
    <w:p w:rsidR="00BC63E3" w:rsidRPr="0092467E" w:rsidRDefault="00BC63E3" w:rsidP="00BC63E3">
      <w:pPr>
        <w:numPr>
          <w:ilvl w:val="0"/>
          <w:numId w:val="4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чужеродные для организма вещества способные вызвать ответную иммунную реакцию</w:t>
      </w:r>
    </w:p>
    <w:p w:rsidR="00BC63E3" w:rsidRPr="0092467E" w:rsidRDefault="00BC63E3" w:rsidP="00BC63E3">
      <w:pPr>
        <w:numPr>
          <w:ilvl w:val="0"/>
          <w:numId w:val="4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форменные элементы крови</w:t>
      </w:r>
    </w:p>
    <w:p w:rsidR="00BC63E3" w:rsidRPr="0092467E" w:rsidRDefault="00BC63E3" w:rsidP="00BC63E3">
      <w:pPr>
        <w:numPr>
          <w:ilvl w:val="0"/>
          <w:numId w:val="4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особый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белок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который назвали резус-фактором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10. При заболевании СПИДом...</w:t>
      </w:r>
    </w:p>
    <w:p w:rsidR="00BC63E3" w:rsidRPr="0092467E" w:rsidRDefault="00BC63E3" w:rsidP="00BC63E3">
      <w:pPr>
        <w:numPr>
          <w:ilvl w:val="0"/>
          <w:numId w:val="4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уменьшается способность организма вырабатывать антитела и нарушается противоопухолевый иммунитет</w:t>
      </w:r>
    </w:p>
    <w:p w:rsidR="00BC63E3" w:rsidRPr="0092467E" w:rsidRDefault="00BC63E3" w:rsidP="00BC63E3">
      <w:pPr>
        <w:numPr>
          <w:ilvl w:val="0"/>
          <w:numId w:val="4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понижается сопротивляемость организма, понижается способность организма к инфекционным заболеваниям</w:t>
      </w:r>
    </w:p>
    <w:p w:rsidR="00BC63E3" w:rsidRPr="0092467E" w:rsidRDefault="00BC63E3" w:rsidP="00BC63E3">
      <w:pPr>
        <w:numPr>
          <w:ilvl w:val="0"/>
          <w:numId w:val="4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ответы правильные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11. Какие из этих клеток активно участвуют в процессе газообмена?</w:t>
      </w:r>
    </w:p>
    <w:p w:rsidR="00BC63E3" w:rsidRPr="0092467E" w:rsidRDefault="00BC63E3" w:rsidP="00BC63E3">
      <w:pPr>
        <w:numPr>
          <w:ilvl w:val="0"/>
          <w:numId w:val="4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эритроциты</w:t>
      </w:r>
    </w:p>
    <w:p w:rsidR="00BC63E3" w:rsidRPr="0092467E" w:rsidRDefault="00BC63E3" w:rsidP="00BC63E3">
      <w:pPr>
        <w:numPr>
          <w:ilvl w:val="0"/>
          <w:numId w:val="4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тромбоциты</w:t>
      </w:r>
    </w:p>
    <w:p w:rsidR="00BC63E3" w:rsidRPr="0092467E" w:rsidRDefault="00BC63E3" w:rsidP="00BC63E3">
      <w:pPr>
        <w:numPr>
          <w:ilvl w:val="0"/>
          <w:numId w:val="4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лейкоциты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12. Какая кровь течет по легочной вене человека?</w:t>
      </w:r>
    </w:p>
    <w:p w:rsidR="00BC63E3" w:rsidRPr="0092467E" w:rsidRDefault="00BC63E3" w:rsidP="00BC63E3">
      <w:pPr>
        <w:numPr>
          <w:ilvl w:val="0"/>
          <w:numId w:val="4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артериальная</w:t>
      </w:r>
    </w:p>
    <w:p w:rsidR="00BC63E3" w:rsidRPr="0092467E" w:rsidRDefault="00BC63E3" w:rsidP="00BC63E3">
      <w:pPr>
        <w:numPr>
          <w:ilvl w:val="0"/>
          <w:numId w:val="4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венозная</w:t>
      </w:r>
    </w:p>
    <w:p w:rsidR="00BC63E3" w:rsidRPr="0092467E" w:rsidRDefault="00BC63E3" w:rsidP="00BC63E3">
      <w:pPr>
        <w:numPr>
          <w:ilvl w:val="0"/>
          <w:numId w:val="4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смешанная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13. Какой орган называют "депо" крови?</w:t>
      </w:r>
    </w:p>
    <w:p w:rsidR="00BC63E3" w:rsidRPr="0092467E" w:rsidRDefault="00BC63E3" w:rsidP="00BC63E3">
      <w:pPr>
        <w:numPr>
          <w:ilvl w:val="0"/>
          <w:numId w:val="5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сердце</w:t>
      </w:r>
    </w:p>
    <w:p w:rsidR="00BC63E3" w:rsidRPr="0092467E" w:rsidRDefault="00BC63E3" w:rsidP="00BC63E3">
      <w:pPr>
        <w:numPr>
          <w:ilvl w:val="0"/>
          <w:numId w:val="5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селезенка</w:t>
      </w:r>
    </w:p>
    <w:p w:rsidR="00BC63E3" w:rsidRPr="0092467E" w:rsidRDefault="00BC63E3" w:rsidP="00BC63E3">
      <w:pPr>
        <w:numPr>
          <w:ilvl w:val="0"/>
          <w:numId w:val="5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лёгкие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14. Что из перечисленного ниже не относится к внутренней среде организма?</w:t>
      </w:r>
    </w:p>
    <w:p w:rsidR="00BC63E3" w:rsidRPr="0092467E" w:rsidRDefault="00BC63E3" w:rsidP="00BC63E3">
      <w:pPr>
        <w:numPr>
          <w:ilvl w:val="0"/>
          <w:numId w:val="5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плазма крови</w:t>
      </w:r>
    </w:p>
    <w:p w:rsidR="00BC63E3" w:rsidRPr="0092467E" w:rsidRDefault="00BC63E3" w:rsidP="00BC63E3">
      <w:pPr>
        <w:numPr>
          <w:ilvl w:val="0"/>
          <w:numId w:val="5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лимфа</w:t>
      </w:r>
    </w:p>
    <w:p w:rsidR="00BC63E3" w:rsidRPr="0092467E" w:rsidRDefault="00BC63E3" w:rsidP="00BC63E3">
      <w:pPr>
        <w:numPr>
          <w:ilvl w:val="0"/>
          <w:numId w:val="5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пищеварительный тракт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15. Донор 4 группы может дать кровь больному с группой крови:</w:t>
      </w:r>
    </w:p>
    <w:p w:rsidR="00BC63E3" w:rsidRPr="0092467E" w:rsidRDefault="00BC63E3" w:rsidP="00BC63E3">
      <w:pPr>
        <w:numPr>
          <w:ilvl w:val="0"/>
          <w:numId w:val="5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любому</w:t>
      </w:r>
    </w:p>
    <w:p w:rsidR="00BC63E3" w:rsidRPr="0092467E" w:rsidRDefault="00BC63E3" w:rsidP="00BC63E3">
      <w:pPr>
        <w:numPr>
          <w:ilvl w:val="0"/>
          <w:numId w:val="5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2 группы</w:t>
      </w:r>
    </w:p>
    <w:p w:rsidR="00BC63E3" w:rsidRPr="0092467E" w:rsidRDefault="00BC63E3" w:rsidP="00BC63E3">
      <w:pPr>
        <w:numPr>
          <w:ilvl w:val="0"/>
          <w:numId w:val="5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своей группы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В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*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I. Выберите процессы, происходящие при газообмене в лёгких:</w:t>
      </w:r>
    </w:p>
    <w:p w:rsidR="00BC63E3" w:rsidRPr="0092467E" w:rsidRDefault="00BC63E3" w:rsidP="00BC63E3">
      <w:pPr>
        <w:numPr>
          <w:ilvl w:val="0"/>
          <w:numId w:val="5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диффузия кислорода из крови в ткани</w:t>
      </w:r>
    </w:p>
    <w:p w:rsidR="00BC63E3" w:rsidRPr="0092467E" w:rsidRDefault="00BC63E3" w:rsidP="00BC63E3">
      <w:pPr>
        <w:numPr>
          <w:ilvl w:val="0"/>
          <w:numId w:val="5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образование карбоксигемоглобина</w:t>
      </w:r>
    </w:p>
    <w:p w:rsidR="00BC63E3" w:rsidRPr="0092467E" w:rsidRDefault="00BC63E3" w:rsidP="00BC63E3">
      <w:pPr>
        <w:numPr>
          <w:ilvl w:val="0"/>
          <w:numId w:val="5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образование оксигемоглобина</w:t>
      </w:r>
    </w:p>
    <w:p w:rsidR="00BC63E3" w:rsidRPr="0092467E" w:rsidRDefault="00BC63E3" w:rsidP="00BC63E3">
      <w:pPr>
        <w:numPr>
          <w:ilvl w:val="0"/>
          <w:numId w:val="5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диффузия углекислого газа из клеток в кровь</w:t>
      </w:r>
    </w:p>
    <w:p w:rsidR="00BC63E3" w:rsidRPr="0092467E" w:rsidRDefault="00BC63E3" w:rsidP="00BC63E3">
      <w:pPr>
        <w:numPr>
          <w:ilvl w:val="0"/>
          <w:numId w:val="5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диффузия атмосферного кислорода в кровь</w:t>
      </w:r>
    </w:p>
    <w:p w:rsidR="00BC63E3" w:rsidRPr="0092467E" w:rsidRDefault="00BC63E3" w:rsidP="00BC63E3">
      <w:pPr>
        <w:numPr>
          <w:ilvl w:val="0"/>
          <w:numId w:val="5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диффузия углекислого газа в атмосферу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II.  Назовите сосуды большого круга кровообращения</w:t>
      </w:r>
    </w:p>
    <w:p w:rsidR="00BC63E3" w:rsidRPr="0092467E" w:rsidRDefault="00BC63E3" w:rsidP="00BC63E3">
      <w:pPr>
        <w:numPr>
          <w:ilvl w:val="0"/>
          <w:numId w:val="5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легочная артерия</w:t>
      </w:r>
    </w:p>
    <w:p w:rsidR="00BC63E3" w:rsidRPr="0092467E" w:rsidRDefault="00BC63E3" w:rsidP="00BC63E3">
      <w:pPr>
        <w:numPr>
          <w:ilvl w:val="0"/>
          <w:numId w:val="5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легочная вена</w:t>
      </w:r>
    </w:p>
    <w:p w:rsidR="00BC63E3" w:rsidRPr="0092467E" w:rsidRDefault="00BC63E3" w:rsidP="00BC63E3">
      <w:pPr>
        <w:numPr>
          <w:ilvl w:val="0"/>
          <w:numId w:val="5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нижняя полая вена</w:t>
      </w:r>
    </w:p>
    <w:p w:rsidR="00BC63E3" w:rsidRPr="0092467E" w:rsidRDefault="00BC63E3" w:rsidP="00BC63E3">
      <w:pPr>
        <w:numPr>
          <w:ilvl w:val="0"/>
          <w:numId w:val="5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сонная артерия</w:t>
      </w:r>
    </w:p>
    <w:p w:rsidR="00BC63E3" w:rsidRPr="0092467E" w:rsidRDefault="00BC63E3" w:rsidP="00BC63E3">
      <w:pPr>
        <w:numPr>
          <w:ilvl w:val="0"/>
          <w:numId w:val="5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легочные капилляры</w:t>
      </w:r>
    </w:p>
    <w:p w:rsidR="00BC63E3" w:rsidRPr="0092467E" w:rsidRDefault="00BC63E3" w:rsidP="00BC63E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печеночная вена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С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**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Почему заболевание дыхательных путей осложняют течение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сердечно-сосудистых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заболеваний?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Ответы: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А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                1в, 2в, 3б, 4б, 5в, 6в, 7а, 8б, 9а, 10в, 11а, 12а, 13б, 14в, 15в.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В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*                I. 3,5,6                        II. 3,4,6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С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**</w:t>
      </w:r>
    </w:p>
    <w:p w:rsidR="00BC63E3" w:rsidRPr="0092467E" w:rsidRDefault="00BC63E3" w:rsidP="00BC63E3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При заболевании дыхательных путей затрудняются такие процессы, как поступление воздуха к легким, снижение количества поступающего к тканям кислорода. Нехватка кислорода ведет к нарушению работы мышц, 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сердечно-сосудистой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системы, мозга. В результате возникают общее утомление, инфаркты, инсульты и другие заболевания.</w:t>
      </w:r>
    </w:p>
    <w:p w:rsidR="00BC63E3" w:rsidRPr="0092467E" w:rsidRDefault="00BC63E3" w:rsidP="00BC63E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br/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№3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Тема: «Обмен веществ и энергии», «Пищеварение», «Выделительная система»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 вариант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 Обмен веще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ств пр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оисходит...</w:t>
      </w:r>
    </w:p>
    <w:p w:rsidR="00BC63E3" w:rsidRPr="0092467E" w:rsidRDefault="00BC63E3" w:rsidP="00BC63E3">
      <w:pPr>
        <w:numPr>
          <w:ilvl w:val="0"/>
          <w:numId w:val="5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между внешней средой и организмом</w:t>
      </w:r>
    </w:p>
    <w:p w:rsidR="00BC63E3" w:rsidRPr="0092467E" w:rsidRDefault="00BC63E3" w:rsidP="00BC63E3">
      <w:pPr>
        <w:numPr>
          <w:ilvl w:val="0"/>
          <w:numId w:val="5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только во внутренней среде организма</w:t>
      </w:r>
    </w:p>
    <w:p w:rsidR="00BC63E3" w:rsidRPr="0092467E" w:rsidRDefault="00BC63E3" w:rsidP="00BC63E3">
      <w:pPr>
        <w:numPr>
          <w:ilvl w:val="0"/>
          <w:numId w:val="5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пищеварительном тракте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 Каково основное значение пластического обмена веще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ств в кл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етках?</w:t>
      </w:r>
    </w:p>
    <w:p w:rsidR="00BC63E3" w:rsidRPr="0092467E" w:rsidRDefault="00BC63E3" w:rsidP="00BC63E3">
      <w:pPr>
        <w:numPr>
          <w:ilvl w:val="0"/>
          <w:numId w:val="5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строительство органических веществ и накопление энергии</w:t>
      </w:r>
    </w:p>
    <w:p w:rsidR="00BC63E3" w:rsidRPr="0092467E" w:rsidRDefault="00BC63E3" w:rsidP="00BC63E3">
      <w:pPr>
        <w:numPr>
          <w:ilvl w:val="0"/>
          <w:numId w:val="5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производство химической энергии в результате расщепления глюкозы</w:t>
      </w:r>
    </w:p>
    <w:p w:rsidR="00BC63E3" w:rsidRPr="0092467E" w:rsidRDefault="00BC63E3" w:rsidP="00BC63E3">
      <w:pPr>
        <w:numPr>
          <w:ilvl w:val="0"/>
          <w:numId w:val="5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поддержание температуры тела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3. Что наблюдается при недостатке витамина "В-1"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?</w:t>
      </w:r>
      <w:proofErr w:type="gramEnd"/>
    </w:p>
    <w:p w:rsidR="00BC63E3" w:rsidRPr="0092467E" w:rsidRDefault="00BC63E3" w:rsidP="00BC63E3">
      <w:pPr>
        <w:numPr>
          <w:ilvl w:val="0"/>
          <w:numId w:val="5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отставание в росте и куриная слепота</w:t>
      </w:r>
    </w:p>
    <w:p w:rsidR="00BC63E3" w:rsidRPr="0092467E" w:rsidRDefault="00BC63E3" w:rsidP="00BC63E3">
      <w:pPr>
        <w:numPr>
          <w:ilvl w:val="0"/>
          <w:numId w:val="5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нервный паралич</w:t>
      </w:r>
    </w:p>
    <w:p w:rsidR="00BC63E3" w:rsidRPr="0092467E" w:rsidRDefault="00BC63E3" w:rsidP="00BC63E3">
      <w:pPr>
        <w:numPr>
          <w:ilvl w:val="0"/>
          <w:numId w:val="5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рахит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4. Что строится в клетках человека из аминокислот?</w:t>
      </w:r>
    </w:p>
    <w:p w:rsidR="00BC63E3" w:rsidRPr="0092467E" w:rsidRDefault="00BC63E3" w:rsidP="00BC63E3">
      <w:pPr>
        <w:numPr>
          <w:ilvl w:val="0"/>
          <w:numId w:val="5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чужие белки</w:t>
      </w:r>
    </w:p>
    <w:p w:rsidR="00BC63E3" w:rsidRPr="0092467E" w:rsidRDefault="00BC63E3" w:rsidP="00BC63E3">
      <w:pPr>
        <w:numPr>
          <w:ilvl w:val="0"/>
          <w:numId w:val="5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витамины</w:t>
      </w:r>
    </w:p>
    <w:p w:rsidR="00BC63E3" w:rsidRPr="0092467E" w:rsidRDefault="00BC63E3" w:rsidP="00BC63E3">
      <w:pPr>
        <w:numPr>
          <w:ilvl w:val="0"/>
          <w:numId w:val="5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собственные белки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5. Какие из этих веществ не выводятся из организма в окружающую среду?</w:t>
      </w:r>
    </w:p>
    <w:p w:rsidR="00BC63E3" w:rsidRPr="0092467E" w:rsidRDefault="00BC63E3" w:rsidP="00BC63E3">
      <w:pPr>
        <w:numPr>
          <w:ilvl w:val="0"/>
          <w:numId w:val="5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аминокислоты, углеводы, кислород</w:t>
      </w:r>
    </w:p>
    <w:p w:rsidR="00BC63E3" w:rsidRPr="0092467E" w:rsidRDefault="00BC63E3" w:rsidP="00BC63E3">
      <w:pPr>
        <w:numPr>
          <w:ilvl w:val="0"/>
          <w:numId w:val="5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мочевина</w:t>
      </w:r>
    </w:p>
    <w:p w:rsidR="00BC63E3" w:rsidRPr="0092467E" w:rsidRDefault="00BC63E3" w:rsidP="00BC63E3">
      <w:pPr>
        <w:numPr>
          <w:ilvl w:val="0"/>
          <w:numId w:val="5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 соли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6. Определите состав мочи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человека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страдающего сахарным диабетом:</w:t>
      </w:r>
    </w:p>
    <w:p w:rsidR="00BC63E3" w:rsidRPr="0092467E" w:rsidRDefault="00BC63E3" w:rsidP="00BC63E3">
      <w:pPr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 минеральные соли, мочевина</w:t>
      </w:r>
    </w:p>
    <w:p w:rsidR="00BC63E3" w:rsidRPr="0092467E" w:rsidRDefault="00BC63E3" w:rsidP="00BC63E3">
      <w:pPr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мочевина, соли, вода, кровяные пластинки</w:t>
      </w:r>
    </w:p>
    <w:p w:rsidR="00BC63E3" w:rsidRPr="0092467E" w:rsidRDefault="00BC63E3" w:rsidP="00BC63E3">
      <w:pPr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 мочевина, минеральные соли, углеводы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7. Орган, который не входит в выделительную систему?</w:t>
      </w:r>
    </w:p>
    <w:p w:rsidR="00BC63E3" w:rsidRPr="0092467E" w:rsidRDefault="00BC63E3" w:rsidP="00BC63E3">
      <w:pPr>
        <w:numPr>
          <w:ilvl w:val="0"/>
          <w:numId w:val="6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кожа</w:t>
      </w:r>
    </w:p>
    <w:p w:rsidR="00BC63E3" w:rsidRPr="0092467E" w:rsidRDefault="00BC63E3" w:rsidP="00BC63E3">
      <w:pPr>
        <w:numPr>
          <w:ilvl w:val="0"/>
          <w:numId w:val="6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почки</w:t>
      </w:r>
    </w:p>
    <w:p w:rsidR="00BC63E3" w:rsidRPr="0092467E" w:rsidRDefault="00BC63E3" w:rsidP="00BC63E3">
      <w:pPr>
        <w:numPr>
          <w:ilvl w:val="0"/>
          <w:numId w:val="6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слюнные железы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8. К механизму терморегуляции не относится:</w:t>
      </w:r>
    </w:p>
    <w:p w:rsidR="00BC63E3" w:rsidRPr="0092467E" w:rsidRDefault="00BC63E3" w:rsidP="00BC63E3">
      <w:pPr>
        <w:numPr>
          <w:ilvl w:val="0"/>
          <w:numId w:val="6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дрожь от холода</w:t>
      </w:r>
    </w:p>
    <w:p w:rsidR="00BC63E3" w:rsidRPr="0092467E" w:rsidRDefault="00BC63E3" w:rsidP="00BC63E3">
      <w:pPr>
        <w:numPr>
          <w:ilvl w:val="0"/>
          <w:numId w:val="6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выделение мочи</w:t>
      </w:r>
    </w:p>
    <w:p w:rsidR="00BC63E3" w:rsidRPr="0092467E" w:rsidRDefault="00BC63E3" w:rsidP="00BC63E3">
      <w:pPr>
        <w:numPr>
          <w:ilvl w:val="0"/>
          <w:numId w:val="6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дыхательные движения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9. Чем отличается первичная моча от плазмы крови по химическому составу?</w:t>
      </w:r>
    </w:p>
    <w:p w:rsidR="00BC63E3" w:rsidRPr="0092467E" w:rsidRDefault="00BC63E3" w:rsidP="00BC63E3">
      <w:pPr>
        <w:numPr>
          <w:ilvl w:val="0"/>
          <w:numId w:val="6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содержанием глюкозы</w:t>
      </w:r>
    </w:p>
    <w:p w:rsidR="00BC63E3" w:rsidRPr="0092467E" w:rsidRDefault="00BC63E3" w:rsidP="00BC63E3">
      <w:pPr>
        <w:numPr>
          <w:ilvl w:val="0"/>
          <w:numId w:val="6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отсутствием белков</w:t>
      </w:r>
    </w:p>
    <w:p w:rsidR="00BC63E3" w:rsidRPr="0092467E" w:rsidRDefault="00BC63E3" w:rsidP="00BC63E3">
      <w:pPr>
        <w:numPr>
          <w:ilvl w:val="0"/>
          <w:numId w:val="6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ничем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10. Органы, выделяющие конечные продукты расщепления белковых молекул:</w:t>
      </w:r>
    </w:p>
    <w:p w:rsidR="00BC63E3" w:rsidRPr="0092467E" w:rsidRDefault="00BC63E3" w:rsidP="00BC63E3">
      <w:pPr>
        <w:numPr>
          <w:ilvl w:val="0"/>
          <w:numId w:val="6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кожа и почки</w:t>
      </w:r>
    </w:p>
    <w:p w:rsidR="00BC63E3" w:rsidRPr="0092467E" w:rsidRDefault="00BC63E3" w:rsidP="00BC63E3">
      <w:pPr>
        <w:numPr>
          <w:ilvl w:val="0"/>
          <w:numId w:val="6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слюнные железы</w:t>
      </w:r>
    </w:p>
    <w:p w:rsidR="00BC63E3" w:rsidRPr="0092467E" w:rsidRDefault="00BC63E3" w:rsidP="00BC63E3">
      <w:pPr>
        <w:numPr>
          <w:ilvl w:val="0"/>
          <w:numId w:val="6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легкие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11. В какой части пищеварительного тракта происходит всасывание переваренной пищи в кровь?</w:t>
      </w:r>
    </w:p>
    <w:p w:rsidR="00BC63E3" w:rsidRPr="0092467E" w:rsidRDefault="00BC63E3" w:rsidP="00BC63E3">
      <w:pPr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двенадцатиперстной кишке</w:t>
      </w:r>
    </w:p>
    <w:p w:rsidR="00BC63E3" w:rsidRPr="0092467E" w:rsidRDefault="00BC63E3" w:rsidP="00BC63E3">
      <w:pPr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тонкой кишке</w:t>
      </w:r>
    </w:p>
    <w:p w:rsidR="00BC63E3" w:rsidRPr="0092467E" w:rsidRDefault="00BC63E3" w:rsidP="00BC63E3">
      <w:pPr>
        <w:numPr>
          <w:ilvl w:val="0"/>
          <w:numId w:val="6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толстой кишке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12. Суть пищеварения в организме заключается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6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химическом расщеплении органических соединений на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неорганические</w:t>
      </w:r>
      <w:proofErr w:type="gramEnd"/>
    </w:p>
    <w:p w:rsidR="00BC63E3" w:rsidRPr="0092467E" w:rsidRDefault="00BC63E3" w:rsidP="00BC63E3">
      <w:pPr>
        <w:numPr>
          <w:ilvl w:val="0"/>
          <w:numId w:val="6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механическом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раздроблении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пищи на мелкие частички</w:t>
      </w:r>
    </w:p>
    <w:p w:rsidR="00BC63E3" w:rsidRPr="0092467E" w:rsidRDefault="00BC63E3" w:rsidP="00BC63E3">
      <w:pPr>
        <w:numPr>
          <w:ilvl w:val="0"/>
          <w:numId w:val="6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ферментативном расщеплении крупных органических соединений на более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мелкие</w:t>
      </w:r>
      <w:proofErr w:type="gram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13. Какое значение имеет запах и вкусовое качество пищи?</w:t>
      </w:r>
    </w:p>
    <w:p w:rsidR="00BC63E3" w:rsidRPr="0092467E" w:rsidRDefault="00BC63E3" w:rsidP="00BC63E3">
      <w:pPr>
        <w:numPr>
          <w:ilvl w:val="0"/>
          <w:numId w:val="6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рефлекторного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соковыделения</w:t>
      </w:r>
      <w:proofErr w:type="spellEnd"/>
    </w:p>
    <w:p w:rsidR="00BC63E3" w:rsidRPr="0092467E" w:rsidRDefault="00BC63E3" w:rsidP="00BC63E3">
      <w:pPr>
        <w:numPr>
          <w:ilvl w:val="0"/>
          <w:numId w:val="6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гуморальной регуляции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соковыделения</w:t>
      </w:r>
      <w:proofErr w:type="spellEnd"/>
    </w:p>
    <w:p w:rsidR="00BC63E3" w:rsidRPr="0092467E" w:rsidRDefault="00BC63E3" w:rsidP="00BC63E3">
      <w:pPr>
        <w:numPr>
          <w:ilvl w:val="0"/>
          <w:numId w:val="6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рефлекторного и гуморального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соковыделения</w:t>
      </w:r>
      <w:proofErr w:type="spell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14. Важнейший компонент пищеварительного сока:</w:t>
      </w:r>
    </w:p>
    <w:p w:rsidR="00BC63E3" w:rsidRPr="0092467E" w:rsidRDefault="00BC63E3" w:rsidP="00BC63E3">
      <w:pPr>
        <w:numPr>
          <w:ilvl w:val="0"/>
          <w:numId w:val="6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минеральные соли</w:t>
      </w:r>
    </w:p>
    <w:p w:rsidR="00BC63E3" w:rsidRPr="0092467E" w:rsidRDefault="00BC63E3" w:rsidP="00BC63E3">
      <w:pPr>
        <w:numPr>
          <w:ilvl w:val="0"/>
          <w:numId w:val="6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кислоты</w:t>
      </w:r>
    </w:p>
    <w:p w:rsidR="00BC63E3" w:rsidRPr="0092467E" w:rsidRDefault="00BC63E3" w:rsidP="00BC63E3">
      <w:pPr>
        <w:numPr>
          <w:ilvl w:val="0"/>
          <w:numId w:val="6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ферменты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15. Суть пищеварения в ротовой полости заключается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6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механической переработке и начальном расщеплении крахмала</w:t>
      </w:r>
    </w:p>
    <w:p w:rsidR="00BC63E3" w:rsidRPr="0092467E" w:rsidRDefault="00BC63E3" w:rsidP="00BC63E3">
      <w:pPr>
        <w:numPr>
          <w:ilvl w:val="0"/>
          <w:numId w:val="6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переваривании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жиров</w:t>
      </w:r>
    </w:p>
    <w:p w:rsidR="00BC63E3" w:rsidRPr="0092467E" w:rsidRDefault="00BC63E3" w:rsidP="00BC63E3">
      <w:pPr>
        <w:numPr>
          <w:ilvl w:val="0"/>
          <w:numId w:val="6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завершении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переваривания всех органических веществ и их усвоении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В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*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I. Какие процессы происходят при обмене белков</w:t>
      </w:r>
    </w:p>
    <w:p w:rsidR="00BC63E3" w:rsidRPr="0092467E" w:rsidRDefault="00BC63E3" w:rsidP="00BC63E3">
      <w:pPr>
        <w:numPr>
          <w:ilvl w:val="0"/>
          <w:numId w:val="7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синтез гликогена</w:t>
      </w:r>
    </w:p>
    <w:p w:rsidR="00BC63E3" w:rsidRPr="0092467E" w:rsidRDefault="00BC63E3" w:rsidP="00BC63E3">
      <w:pPr>
        <w:numPr>
          <w:ilvl w:val="0"/>
          <w:numId w:val="7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распад глюкозы</w:t>
      </w:r>
    </w:p>
    <w:p w:rsidR="00BC63E3" w:rsidRPr="0092467E" w:rsidRDefault="00BC63E3" w:rsidP="00BC63E3">
      <w:pPr>
        <w:numPr>
          <w:ilvl w:val="0"/>
          <w:numId w:val="7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образование и всасывание аминокислот в кровь</w:t>
      </w:r>
    </w:p>
    <w:p w:rsidR="00BC63E3" w:rsidRPr="0092467E" w:rsidRDefault="00BC63E3" w:rsidP="00BC63E3">
      <w:pPr>
        <w:numPr>
          <w:ilvl w:val="0"/>
          <w:numId w:val="7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образование азотосодержащих продуктов распада</w:t>
      </w:r>
    </w:p>
    <w:p w:rsidR="00BC63E3" w:rsidRPr="0092467E" w:rsidRDefault="00BC63E3" w:rsidP="00BC63E3">
      <w:pPr>
        <w:numPr>
          <w:ilvl w:val="0"/>
          <w:numId w:val="7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образование углекислого газа и воды</w:t>
      </w:r>
    </w:p>
    <w:p w:rsidR="00BC63E3" w:rsidRPr="0092467E" w:rsidRDefault="00BC63E3" w:rsidP="00BC63E3">
      <w:pPr>
        <w:numPr>
          <w:ilvl w:val="0"/>
          <w:numId w:val="7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синтез глицерина и жирных кислот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II. Что из перечисленного относится к нефрону?</w:t>
      </w:r>
    </w:p>
    <w:p w:rsidR="00BC63E3" w:rsidRPr="0092467E" w:rsidRDefault="00BC63E3" w:rsidP="00BC63E3">
      <w:pPr>
        <w:numPr>
          <w:ilvl w:val="0"/>
          <w:numId w:val="7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почечная лоханка</w:t>
      </w:r>
    </w:p>
    <w:p w:rsidR="00BC63E3" w:rsidRPr="0092467E" w:rsidRDefault="00BC63E3" w:rsidP="00BC63E3">
      <w:pPr>
        <w:numPr>
          <w:ilvl w:val="0"/>
          <w:numId w:val="7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мочеточник</w:t>
      </w:r>
    </w:p>
    <w:p w:rsidR="00BC63E3" w:rsidRPr="0092467E" w:rsidRDefault="00BC63E3" w:rsidP="00BC63E3">
      <w:pPr>
        <w:numPr>
          <w:ilvl w:val="0"/>
          <w:numId w:val="7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капиллярный клубочек</w:t>
      </w:r>
    </w:p>
    <w:p w:rsidR="00BC63E3" w:rsidRPr="0092467E" w:rsidRDefault="00BC63E3" w:rsidP="00BC63E3">
      <w:pPr>
        <w:numPr>
          <w:ilvl w:val="0"/>
          <w:numId w:val="7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капсула</w:t>
      </w:r>
    </w:p>
    <w:p w:rsidR="00BC63E3" w:rsidRPr="0092467E" w:rsidRDefault="00BC63E3" w:rsidP="00BC63E3">
      <w:pPr>
        <w:numPr>
          <w:ilvl w:val="0"/>
          <w:numId w:val="7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мочевой пузырь</w:t>
      </w:r>
    </w:p>
    <w:p w:rsidR="00BC63E3" w:rsidRPr="0092467E" w:rsidRDefault="00BC63E3" w:rsidP="00BC63E3">
      <w:pPr>
        <w:numPr>
          <w:ilvl w:val="0"/>
          <w:numId w:val="7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извитой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каналец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Ответы: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А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  1а, 2а, 3б, 4в, 5а, 6в, 7в, 8б, 9б, 10а, 11б, 12в, 13а, 14в, 15а.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В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*                         I.   3,4,5                        II.  3,4,6.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№3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Тема: «Обмен веществ и энергии», «Пищеварение», «Выделительная система»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 вариант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 Какой путь проходит моча от момента ее фильтрации до выведения из организма?</w:t>
      </w:r>
    </w:p>
    <w:p w:rsidR="00BC63E3" w:rsidRPr="0092467E" w:rsidRDefault="00BC63E3" w:rsidP="00BC63E3">
      <w:pPr>
        <w:numPr>
          <w:ilvl w:val="0"/>
          <w:numId w:val="7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лоханка-мочеточник-мочевой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пузырь-мочеиспускательный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канал</w:t>
      </w:r>
    </w:p>
    <w:p w:rsidR="00BC63E3" w:rsidRPr="0092467E" w:rsidRDefault="00BC63E3" w:rsidP="00BC63E3">
      <w:pPr>
        <w:numPr>
          <w:ilvl w:val="0"/>
          <w:numId w:val="7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мочеточник-лоханка-мочевой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пузырь-мочеиспускательный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канал</w:t>
      </w:r>
    </w:p>
    <w:p w:rsidR="00BC63E3" w:rsidRPr="0092467E" w:rsidRDefault="00BC63E3" w:rsidP="00BC63E3">
      <w:pPr>
        <w:numPr>
          <w:ilvl w:val="0"/>
          <w:numId w:val="7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ответы верны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 Определите состав первичной мочи вырабатываемой нормально функционирующей почкой:</w:t>
      </w:r>
    </w:p>
    <w:p w:rsidR="00BC63E3" w:rsidRPr="0092467E" w:rsidRDefault="00BC63E3" w:rsidP="00BC63E3">
      <w:pPr>
        <w:numPr>
          <w:ilvl w:val="0"/>
          <w:numId w:val="7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 соли, мочевина</w:t>
      </w:r>
    </w:p>
    <w:p w:rsidR="00BC63E3" w:rsidRPr="0092467E" w:rsidRDefault="00BC63E3" w:rsidP="00BC63E3">
      <w:pPr>
        <w:numPr>
          <w:ilvl w:val="0"/>
          <w:numId w:val="7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 соли, мочевина, плазма крови</w:t>
      </w:r>
    </w:p>
    <w:p w:rsidR="00BC63E3" w:rsidRPr="0092467E" w:rsidRDefault="00BC63E3" w:rsidP="00BC63E3">
      <w:pPr>
        <w:numPr>
          <w:ilvl w:val="0"/>
          <w:numId w:val="7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 мочевина, глюкоза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3. Определите состав вторичной мочи вырабатываемой нормально функционирующей почкой:</w:t>
      </w:r>
    </w:p>
    <w:p w:rsidR="00BC63E3" w:rsidRPr="0092467E" w:rsidRDefault="00BC63E3" w:rsidP="00BC63E3">
      <w:pPr>
        <w:numPr>
          <w:ilvl w:val="0"/>
          <w:numId w:val="7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 соли, мочевина, плазма крови</w:t>
      </w:r>
    </w:p>
    <w:p w:rsidR="00BC63E3" w:rsidRPr="0092467E" w:rsidRDefault="00BC63E3" w:rsidP="00BC63E3">
      <w:pPr>
        <w:numPr>
          <w:ilvl w:val="0"/>
          <w:numId w:val="7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 соли, мочевина</w:t>
      </w:r>
    </w:p>
    <w:p w:rsidR="00BC63E3" w:rsidRPr="0092467E" w:rsidRDefault="00BC63E3" w:rsidP="00BC63E3">
      <w:pPr>
        <w:numPr>
          <w:ilvl w:val="0"/>
          <w:numId w:val="7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вода, мочевина, глюкоза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4. Мочевой пузырь...</w:t>
      </w:r>
    </w:p>
    <w:p w:rsidR="00BC63E3" w:rsidRPr="0092467E" w:rsidRDefault="00BC63E3" w:rsidP="00BC63E3">
      <w:pPr>
        <w:numPr>
          <w:ilvl w:val="0"/>
          <w:numId w:val="7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чашеобразное расширение капсулы</w:t>
      </w:r>
    </w:p>
    <w:p w:rsidR="00BC63E3" w:rsidRPr="0092467E" w:rsidRDefault="00BC63E3" w:rsidP="00BC63E3">
      <w:pPr>
        <w:numPr>
          <w:ilvl w:val="0"/>
          <w:numId w:val="7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парный орган выделительной системы</w:t>
      </w:r>
    </w:p>
    <w:p w:rsidR="00BC63E3" w:rsidRPr="0092467E" w:rsidRDefault="00BC63E3" w:rsidP="00BC63E3">
      <w:pPr>
        <w:numPr>
          <w:ilvl w:val="0"/>
          <w:numId w:val="7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полый мышечный орган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5. Парный орган выделительной системы, в котором происходит образование мочи.</w:t>
      </w:r>
    </w:p>
    <w:p w:rsidR="00BC63E3" w:rsidRPr="0092467E" w:rsidRDefault="00BC63E3" w:rsidP="00BC63E3">
      <w:pPr>
        <w:numPr>
          <w:ilvl w:val="0"/>
          <w:numId w:val="7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желудок</w:t>
      </w:r>
    </w:p>
    <w:p w:rsidR="00BC63E3" w:rsidRPr="0092467E" w:rsidRDefault="00BC63E3" w:rsidP="00BC63E3">
      <w:pPr>
        <w:numPr>
          <w:ilvl w:val="0"/>
          <w:numId w:val="7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лёгкие</w:t>
      </w:r>
    </w:p>
    <w:p w:rsidR="00BC63E3" w:rsidRPr="0092467E" w:rsidRDefault="00BC63E3" w:rsidP="00BC63E3">
      <w:pPr>
        <w:numPr>
          <w:ilvl w:val="0"/>
          <w:numId w:val="7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почки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6. </w:t>
      </w:r>
      <w:proofErr w:type="spell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Сокоотделительные</w:t>
      </w:r>
      <w:proofErr w:type="spell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рефлексы осуществляются...</w:t>
      </w:r>
    </w:p>
    <w:p w:rsidR="00BC63E3" w:rsidRPr="0092467E" w:rsidRDefault="00BC63E3" w:rsidP="00BC63E3">
      <w:pPr>
        <w:numPr>
          <w:ilvl w:val="0"/>
          <w:numId w:val="7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пищеварительной системой</w:t>
      </w:r>
    </w:p>
    <w:p w:rsidR="00BC63E3" w:rsidRPr="0092467E" w:rsidRDefault="00BC63E3" w:rsidP="00BC63E3">
      <w:pPr>
        <w:numPr>
          <w:ilvl w:val="0"/>
          <w:numId w:val="7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выделительной системой</w:t>
      </w:r>
    </w:p>
    <w:p w:rsidR="00BC63E3" w:rsidRPr="0092467E" w:rsidRDefault="00BC63E3" w:rsidP="00BC63E3">
      <w:pPr>
        <w:numPr>
          <w:ilvl w:val="0"/>
          <w:numId w:val="7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нервной системой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7. Гуморальная регуляция органов пищеварительной системы заключается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7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воздействия на их работу химических веществ через кровь</w:t>
      </w:r>
    </w:p>
    <w:p w:rsidR="00BC63E3" w:rsidRPr="0092467E" w:rsidRDefault="00BC63E3" w:rsidP="00BC63E3">
      <w:pPr>
        <w:numPr>
          <w:ilvl w:val="0"/>
          <w:numId w:val="7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передаче нервного импульса железам выделяющим ферменты</w:t>
      </w:r>
    </w:p>
    <w:p w:rsidR="00BC63E3" w:rsidRPr="0092467E" w:rsidRDefault="00BC63E3" w:rsidP="00BC63E3">
      <w:pPr>
        <w:numPr>
          <w:ilvl w:val="0"/>
          <w:numId w:val="7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расщеплении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веществ под действием ферментов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8. Всасывание - это...</w:t>
      </w:r>
    </w:p>
    <w:p w:rsidR="00BC63E3" w:rsidRPr="0092467E" w:rsidRDefault="00BC63E3" w:rsidP="00BC63E3">
      <w:pPr>
        <w:numPr>
          <w:ilvl w:val="0"/>
          <w:numId w:val="7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расщепление сложных веществ на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простые</w:t>
      </w:r>
      <w:proofErr w:type="gramEnd"/>
    </w:p>
    <w:p w:rsidR="00BC63E3" w:rsidRPr="0092467E" w:rsidRDefault="00BC63E3" w:rsidP="00BC63E3">
      <w:pPr>
        <w:numPr>
          <w:ilvl w:val="0"/>
          <w:numId w:val="7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образования растворимых питательных веществ</w:t>
      </w:r>
    </w:p>
    <w:p w:rsidR="00BC63E3" w:rsidRPr="0092467E" w:rsidRDefault="00BC63E3" w:rsidP="00BC63E3">
      <w:pPr>
        <w:numPr>
          <w:ilvl w:val="0"/>
          <w:numId w:val="7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прохождение веществ через слой или ряд слоев клеток пищеварительного тракта в кровь и лимфу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9. Причиной возникновения дизентерии являются...</w:t>
      </w:r>
    </w:p>
    <w:p w:rsidR="00BC63E3" w:rsidRPr="0092467E" w:rsidRDefault="00BC63E3" w:rsidP="00BC63E3">
      <w:pPr>
        <w:numPr>
          <w:ilvl w:val="0"/>
          <w:numId w:val="8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токсины</w:t>
      </w:r>
    </w:p>
    <w:p w:rsidR="00BC63E3" w:rsidRPr="0092467E" w:rsidRDefault="00BC63E3" w:rsidP="00BC63E3">
      <w:pPr>
        <w:numPr>
          <w:ilvl w:val="0"/>
          <w:numId w:val="8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бактерии вызывающие инфекционное заболевание</w:t>
      </w:r>
    </w:p>
    <w:p w:rsidR="00BC63E3" w:rsidRPr="0092467E" w:rsidRDefault="00BC63E3" w:rsidP="00BC63E3">
      <w:pPr>
        <w:numPr>
          <w:ilvl w:val="0"/>
          <w:numId w:val="8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гельминты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10. Воспаление слизистой оболочки желудка называют...</w:t>
      </w:r>
    </w:p>
    <w:p w:rsidR="00BC63E3" w:rsidRPr="0092467E" w:rsidRDefault="00BC63E3" w:rsidP="00BC63E3">
      <w:pPr>
        <w:numPr>
          <w:ilvl w:val="0"/>
          <w:numId w:val="8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гастритом</w:t>
      </w:r>
    </w:p>
    <w:p w:rsidR="00BC63E3" w:rsidRPr="0092467E" w:rsidRDefault="00BC63E3" w:rsidP="00BC63E3">
      <w:pPr>
        <w:numPr>
          <w:ilvl w:val="0"/>
          <w:numId w:val="8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колитом</w:t>
      </w:r>
    </w:p>
    <w:p w:rsidR="00BC63E3" w:rsidRPr="0092467E" w:rsidRDefault="00BC63E3" w:rsidP="00BC63E3">
      <w:pPr>
        <w:numPr>
          <w:ilvl w:val="0"/>
          <w:numId w:val="8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аппендицитом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11. Какие продукты животного происхождения влияют на рост организма?</w:t>
      </w:r>
    </w:p>
    <w:p w:rsidR="00BC63E3" w:rsidRPr="0092467E" w:rsidRDefault="00BC63E3" w:rsidP="00BC63E3">
      <w:pPr>
        <w:numPr>
          <w:ilvl w:val="0"/>
          <w:numId w:val="8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печень, сливочное масло, рыбий жир</w:t>
      </w:r>
    </w:p>
    <w:p w:rsidR="00BC63E3" w:rsidRPr="0092467E" w:rsidRDefault="00BC63E3" w:rsidP="00BC63E3">
      <w:pPr>
        <w:numPr>
          <w:ilvl w:val="0"/>
          <w:numId w:val="8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икра, желток яйца, молоко</w:t>
      </w:r>
    </w:p>
    <w:p w:rsidR="00BC63E3" w:rsidRPr="0092467E" w:rsidRDefault="00BC63E3" w:rsidP="00BC63E3">
      <w:pPr>
        <w:numPr>
          <w:ilvl w:val="0"/>
          <w:numId w:val="8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вышеперечисленные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12. Где синтезируются белки?</w:t>
      </w:r>
    </w:p>
    <w:p w:rsidR="00BC63E3" w:rsidRPr="0092467E" w:rsidRDefault="00BC63E3" w:rsidP="00BC63E3">
      <w:pPr>
        <w:numPr>
          <w:ilvl w:val="0"/>
          <w:numId w:val="8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пищеварительном тракте</w:t>
      </w:r>
    </w:p>
    <w:p w:rsidR="00BC63E3" w:rsidRPr="0092467E" w:rsidRDefault="00BC63E3" w:rsidP="00BC63E3">
      <w:pPr>
        <w:numPr>
          <w:ilvl w:val="0"/>
          <w:numId w:val="8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клетках организма</w:t>
      </w:r>
    </w:p>
    <w:p w:rsidR="00BC63E3" w:rsidRPr="0092467E" w:rsidRDefault="00BC63E3" w:rsidP="00BC63E3">
      <w:pPr>
        <w:numPr>
          <w:ilvl w:val="0"/>
          <w:numId w:val="8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 внешней среде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13. Какие органы участвуют в теплообразовании?</w:t>
      </w:r>
    </w:p>
    <w:p w:rsidR="00BC63E3" w:rsidRPr="0092467E" w:rsidRDefault="00BC63E3" w:rsidP="00BC63E3">
      <w:pPr>
        <w:numPr>
          <w:ilvl w:val="0"/>
          <w:numId w:val="8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сердце</w:t>
      </w:r>
    </w:p>
    <w:p w:rsidR="00BC63E3" w:rsidRPr="0092467E" w:rsidRDefault="00BC63E3" w:rsidP="00BC63E3">
      <w:pPr>
        <w:numPr>
          <w:ilvl w:val="0"/>
          <w:numId w:val="8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почки</w:t>
      </w:r>
    </w:p>
    <w:p w:rsidR="00BC63E3" w:rsidRPr="0092467E" w:rsidRDefault="00BC63E3" w:rsidP="00BC63E3">
      <w:pPr>
        <w:numPr>
          <w:ilvl w:val="0"/>
          <w:numId w:val="8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мышцы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14. Конечные продукты расщепления белков выделяются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через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8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кожу и почки</w:t>
      </w:r>
    </w:p>
    <w:p w:rsidR="00BC63E3" w:rsidRPr="0092467E" w:rsidRDefault="00BC63E3" w:rsidP="00BC63E3">
      <w:pPr>
        <w:numPr>
          <w:ilvl w:val="0"/>
          <w:numId w:val="8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кожу и легкие</w:t>
      </w:r>
    </w:p>
    <w:p w:rsidR="00BC63E3" w:rsidRPr="0092467E" w:rsidRDefault="00BC63E3" w:rsidP="00BC63E3">
      <w:pPr>
        <w:numPr>
          <w:ilvl w:val="0"/>
          <w:numId w:val="8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слюнные железы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15. К чему может привести преобладание в рационе питания мучных изделий и картофеля?</w:t>
      </w:r>
    </w:p>
    <w:p w:rsidR="00BC63E3" w:rsidRPr="0092467E" w:rsidRDefault="00BC63E3" w:rsidP="00BC63E3">
      <w:pPr>
        <w:numPr>
          <w:ilvl w:val="0"/>
          <w:numId w:val="8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авитаминозу</w:t>
      </w:r>
    </w:p>
    <w:p w:rsidR="00BC63E3" w:rsidRPr="0092467E" w:rsidRDefault="00BC63E3" w:rsidP="00BC63E3">
      <w:pPr>
        <w:numPr>
          <w:ilvl w:val="0"/>
          <w:numId w:val="8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ожирению</w:t>
      </w:r>
    </w:p>
    <w:p w:rsidR="00BC63E3" w:rsidRPr="0092467E" w:rsidRDefault="00BC63E3" w:rsidP="00BC63E3">
      <w:pPr>
        <w:numPr>
          <w:ilvl w:val="0"/>
          <w:numId w:val="8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ускоренному росту мускулатуры тела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В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*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I. Выберите процессы, происходящие в тонком кишечнике</w:t>
      </w:r>
    </w:p>
    <w:p w:rsidR="00BC63E3" w:rsidRPr="0092467E" w:rsidRDefault="00BC63E3" w:rsidP="00BC63E3">
      <w:pPr>
        <w:numPr>
          <w:ilvl w:val="0"/>
          <w:numId w:val="8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начало расщепления углеводов</w:t>
      </w:r>
    </w:p>
    <w:p w:rsidR="00BC63E3" w:rsidRPr="0092467E" w:rsidRDefault="00BC63E3" w:rsidP="00BC63E3">
      <w:pPr>
        <w:numPr>
          <w:ilvl w:val="0"/>
          <w:numId w:val="8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начало переваривания белков и липидов</w:t>
      </w:r>
    </w:p>
    <w:p w:rsidR="00BC63E3" w:rsidRPr="0092467E" w:rsidRDefault="00BC63E3" w:rsidP="00BC63E3">
      <w:pPr>
        <w:numPr>
          <w:ilvl w:val="0"/>
          <w:numId w:val="8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окончательное расщепление белков</w:t>
      </w:r>
    </w:p>
    <w:p w:rsidR="00BC63E3" w:rsidRPr="0092467E" w:rsidRDefault="00BC63E3" w:rsidP="00BC63E3">
      <w:pPr>
        <w:numPr>
          <w:ilvl w:val="0"/>
          <w:numId w:val="8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всасывание аминокислот и моносахаридов</w:t>
      </w:r>
    </w:p>
    <w:p w:rsidR="00BC63E3" w:rsidRPr="0092467E" w:rsidRDefault="00BC63E3" w:rsidP="00BC63E3">
      <w:pPr>
        <w:numPr>
          <w:ilvl w:val="0"/>
          <w:numId w:val="8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расщепление клетчатки</w:t>
      </w:r>
    </w:p>
    <w:p w:rsidR="00BC63E3" w:rsidRPr="0092467E" w:rsidRDefault="00BC63E3" w:rsidP="00BC63E3">
      <w:pPr>
        <w:numPr>
          <w:ilvl w:val="0"/>
          <w:numId w:val="8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пристеночное пищеварение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II. Выберите процессы пищеварения, происходящие в желудке</w:t>
      </w:r>
    </w:p>
    <w:p w:rsidR="00BC63E3" w:rsidRPr="0092467E" w:rsidRDefault="00BC63E3" w:rsidP="00BC63E3">
      <w:pPr>
        <w:numPr>
          <w:ilvl w:val="0"/>
          <w:numId w:val="8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расщепление белков пепсином и другими ферментами</w:t>
      </w:r>
    </w:p>
    <w:p w:rsidR="00BC63E3" w:rsidRPr="0092467E" w:rsidRDefault="00BC63E3" w:rsidP="00BC63E3">
      <w:pPr>
        <w:numPr>
          <w:ilvl w:val="0"/>
          <w:numId w:val="8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обезвреживание продуктов распада белков</w:t>
      </w:r>
    </w:p>
    <w:p w:rsidR="00BC63E3" w:rsidRPr="0092467E" w:rsidRDefault="00BC63E3" w:rsidP="00BC63E3">
      <w:pPr>
        <w:numPr>
          <w:ilvl w:val="0"/>
          <w:numId w:val="8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всасывание липидов в лимфу</w:t>
      </w:r>
    </w:p>
    <w:p w:rsidR="00BC63E3" w:rsidRPr="0092467E" w:rsidRDefault="00BC63E3" w:rsidP="00BC63E3">
      <w:pPr>
        <w:numPr>
          <w:ilvl w:val="0"/>
          <w:numId w:val="8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выделение соляной кислоты</w:t>
      </w:r>
    </w:p>
    <w:p w:rsidR="00BC63E3" w:rsidRPr="0092467E" w:rsidRDefault="00BC63E3" w:rsidP="00BC63E3">
      <w:pPr>
        <w:numPr>
          <w:ilvl w:val="0"/>
          <w:numId w:val="8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обработка пищевого комка желчью</w:t>
      </w:r>
    </w:p>
    <w:p w:rsidR="00BC63E3" w:rsidRPr="0092467E" w:rsidRDefault="00BC63E3" w:rsidP="00BC63E3">
      <w:pPr>
        <w:numPr>
          <w:ilvl w:val="0"/>
          <w:numId w:val="8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выделение слизи, защищающей желудок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Ответы: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А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          1а, 2б, 3б, 4в, 5в, 6в, 7а, 8в, 9б, 10а, 11в, 12б, 13в, 14а, 15б.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602827"/>
          <w:sz w:val="24"/>
          <w:szCs w:val="24"/>
          <w:lang w:eastAsia="ru-RU"/>
        </w:rPr>
        <w:lastRenderedPageBreak/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602827"/>
          <w:sz w:val="24"/>
          <w:szCs w:val="24"/>
          <w:lang w:eastAsia="ru-RU"/>
        </w:rPr>
        <w:t xml:space="preserve"> В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602827"/>
          <w:sz w:val="24"/>
          <w:szCs w:val="24"/>
          <w:lang w:eastAsia="ru-RU"/>
        </w:rPr>
        <w:t>*</w:t>
      </w: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        I.-3,4,6                II.-1,4,6                        </w:t>
      </w:r>
    </w:p>
    <w:p w:rsidR="00C14413" w:rsidRDefault="00C1441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№3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Тема: «Обмен веществ и энергии», «Пищеварение», «Выделительная система»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 вариант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 Питательные вещества выполняют функции:</w:t>
      </w:r>
    </w:p>
    <w:p w:rsidR="00BC63E3" w:rsidRPr="0092467E" w:rsidRDefault="00BC63E3" w:rsidP="00BC63E3">
      <w:pPr>
        <w:numPr>
          <w:ilvl w:val="0"/>
          <w:numId w:val="8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транспортную</w:t>
      </w:r>
    </w:p>
    <w:p w:rsidR="00BC63E3" w:rsidRPr="0092467E" w:rsidRDefault="00BC63E3" w:rsidP="00BC63E3">
      <w:pPr>
        <w:numPr>
          <w:ilvl w:val="0"/>
          <w:numId w:val="8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двигательную</w:t>
      </w:r>
    </w:p>
    <w:p w:rsidR="00BC63E3" w:rsidRPr="0092467E" w:rsidRDefault="00BC63E3" w:rsidP="00BC63E3">
      <w:pPr>
        <w:numPr>
          <w:ilvl w:val="0"/>
          <w:numId w:val="8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строительную и энергетическую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2. Расщепление белков происходит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9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желудке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тонком кишечнике</w:t>
      </w:r>
    </w:p>
    <w:p w:rsidR="00BC63E3" w:rsidRPr="0092467E" w:rsidRDefault="00BC63E3" w:rsidP="00BC63E3">
      <w:pPr>
        <w:numPr>
          <w:ilvl w:val="0"/>
          <w:numId w:val="9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ротовой полости</w:t>
      </w:r>
    </w:p>
    <w:p w:rsidR="00BC63E3" w:rsidRPr="0092467E" w:rsidRDefault="00BC63E3" w:rsidP="00BC63E3">
      <w:pPr>
        <w:numPr>
          <w:ilvl w:val="0"/>
          <w:numId w:val="9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толстом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кишечнике</w:t>
      </w:r>
      <w:proofErr w:type="gram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3. Слюнные железы принимают участие в расщеплении...</w:t>
      </w:r>
    </w:p>
    <w:p w:rsidR="00BC63E3" w:rsidRPr="0092467E" w:rsidRDefault="00BC63E3" w:rsidP="00BC63E3">
      <w:pPr>
        <w:numPr>
          <w:ilvl w:val="0"/>
          <w:numId w:val="9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белков</w:t>
      </w:r>
    </w:p>
    <w:p w:rsidR="00BC63E3" w:rsidRPr="0092467E" w:rsidRDefault="00BC63E3" w:rsidP="00BC63E3">
      <w:pPr>
        <w:numPr>
          <w:ilvl w:val="0"/>
          <w:numId w:val="9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углеводов</w:t>
      </w:r>
    </w:p>
    <w:p w:rsidR="00BC63E3" w:rsidRPr="0092467E" w:rsidRDefault="00BC63E3" w:rsidP="00BC63E3">
      <w:pPr>
        <w:numPr>
          <w:ilvl w:val="0"/>
          <w:numId w:val="9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жиров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4. Печень играет большую роль в пищеварении, так как...</w:t>
      </w:r>
    </w:p>
    <w:p w:rsidR="00BC63E3" w:rsidRPr="0092467E" w:rsidRDefault="00BC63E3" w:rsidP="00BC63E3">
      <w:pPr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выделяет пищеварительный сок</w:t>
      </w:r>
    </w:p>
    <w:p w:rsidR="00BC63E3" w:rsidRPr="0092467E" w:rsidRDefault="00BC63E3" w:rsidP="00BC63E3">
      <w:pPr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выделяет желчь</w:t>
      </w:r>
    </w:p>
    <w:p w:rsidR="00BC63E3" w:rsidRPr="0092467E" w:rsidRDefault="00BC63E3" w:rsidP="00BC63E3">
      <w:pPr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вырабатывает ферменты расщепляющие жиры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5. Соляная кислота входит в состав...</w:t>
      </w:r>
    </w:p>
    <w:p w:rsidR="00BC63E3" w:rsidRPr="0092467E" w:rsidRDefault="00BC63E3" w:rsidP="00BC63E3">
      <w:pPr>
        <w:numPr>
          <w:ilvl w:val="0"/>
          <w:numId w:val="9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желудочного сока</w:t>
      </w:r>
    </w:p>
    <w:p w:rsidR="00BC63E3" w:rsidRPr="0092467E" w:rsidRDefault="00BC63E3" w:rsidP="00BC63E3">
      <w:pPr>
        <w:numPr>
          <w:ilvl w:val="0"/>
          <w:numId w:val="9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слюны</w:t>
      </w:r>
    </w:p>
    <w:p w:rsidR="00BC63E3" w:rsidRPr="0092467E" w:rsidRDefault="00BC63E3" w:rsidP="00BC63E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поджелудочного сока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6. Какие продукты содержат много витамина "С"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?</w:t>
      </w:r>
      <w:proofErr w:type="gramEnd"/>
    </w:p>
    <w:p w:rsidR="00BC63E3" w:rsidRPr="0092467E" w:rsidRDefault="00BC63E3" w:rsidP="00BC63E3">
      <w:pPr>
        <w:numPr>
          <w:ilvl w:val="0"/>
          <w:numId w:val="9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овощи и фрукты</w:t>
      </w:r>
    </w:p>
    <w:p w:rsidR="00BC63E3" w:rsidRPr="0092467E" w:rsidRDefault="00BC63E3" w:rsidP="00BC63E3">
      <w:pPr>
        <w:numPr>
          <w:ilvl w:val="0"/>
          <w:numId w:val="9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печень и свежее мясо</w:t>
      </w:r>
    </w:p>
    <w:p w:rsidR="00BC63E3" w:rsidRPr="0092467E" w:rsidRDefault="00BC63E3" w:rsidP="00BC63E3">
      <w:pPr>
        <w:numPr>
          <w:ilvl w:val="0"/>
          <w:numId w:val="9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рыбий жир и яйцо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7. Какое значение имеют белки в организме?</w:t>
      </w:r>
    </w:p>
    <w:p w:rsidR="00BC63E3" w:rsidRPr="0092467E" w:rsidRDefault="00BC63E3" w:rsidP="00BC63E3">
      <w:pPr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основной строительный материал клетки</w:t>
      </w:r>
    </w:p>
    <w:p w:rsidR="00BC63E3" w:rsidRPr="0092467E" w:rsidRDefault="00BC63E3" w:rsidP="00BC63E3">
      <w:pPr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участвуют в свертывании крови; ферментативная роль</w:t>
      </w:r>
    </w:p>
    <w:p w:rsidR="00BC63E3" w:rsidRPr="0092467E" w:rsidRDefault="00BC63E3" w:rsidP="00BC63E3">
      <w:pPr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ответы правильные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8. Основное значение воды для клеток организма:</w:t>
      </w:r>
    </w:p>
    <w:p w:rsidR="00BC63E3" w:rsidRPr="0092467E" w:rsidRDefault="00BC63E3" w:rsidP="00BC63E3">
      <w:pPr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придает им упругость</w:t>
      </w:r>
    </w:p>
    <w:p w:rsidR="00BC63E3" w:rsidRPr="0092467E" w:rsidRDefault="00BC63E3" w:rsidP="00BC63E3">
      <w:pPr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растворитель для неорганических веществ</w:t>
      </w:r>
    </w:p>
    <w:p w:rsidR="00BC63E3" w:rsidRPr="0092467E" w:rsidRDefault="00BC63E3" w:rsidP="00BC63E3">
      <w:pPr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главная среда для биохимических реакций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9. Главное значение глюкозы для организма?</w:t>
      </w:r>
    </w:p>
    <w:p w:rsidR="00BC63E3" w:rsidRPr="0092467E" w:rsidRDefault="00BC63E3" w:rsidP="00BC63E3">
      <w:pPr>
        <w:numPr>
          <w:ilvl w:val="0"/>
          <w:numId w:val="9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главный источник энергии</w:t>
      </w:r>
    </w:p>
    <w:p w:rsidR="00BC63E3" w:rsidRPr="0092467E" w:rsidRDefault="00BC63E3" w:rsidP="00BC63E3">
      <w:pPr>
        <w:numPr>
          <w:ilvl w:val="0"/>
          <w:numId w:val="9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основной стройматериал</w:t>
      </w:r>
    </w:p>
    <w:p w:rsidR="00BC63E3" w:rsidRPr="0092467E" w:rsidRDefault="00BC63E3" w:rsidP="00BC63E3">
      <w:pPr>
        <w:numPr>
          <w:ilvl w:val="0"/>
          <w:numId w:val="9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ферментативная функция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10. Какое значение имеют соли калия и натрия для клеток?</w:t>
      </w:r>
    </w:p>
    <w:p w:rsidR="00BC63E3" w:rsidRPr="0092467E" w:rsidRDefault="00BC63E3" w:rsidP="00BC63E3">
      <w:pPr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без них невозможно свертывание крови</w:t>
      </w:r>
    </w:p>
    <w:p w:rsidR="00BC63E3" w:rsidRPr="0092467E" w:rsidRDefault="00BC63E3" w:rsidP="00BC63E3">
      <w:pPr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придают костной ткани твердость</w:t>
      </w:r>
    </w:p>
    <w:p w:rsidR="00BC63E3" w:rsidRPr="0092467E" w:rsidRDefault="00BC63E3" w:rsidP="00BC63E3">
      <w:pPr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имеют прямое отношение к возбудимости и проводимости возбуждения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11. Почки выполняют следующую функцию:</w:t>
      </w:r>
    </w:p>
    <w:p w:rsidR="00BC63E3" w:rsidRPr="0092467E" w:rsidRDefault="00BC63E3" w:rsidP="00BC63E3">
      <w:pPr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удаляют жидкие продукты распада</w:t>
      </w:r>
    </w:p>
    <w:p w:rsidR="00BC63E3" w:rsidRPr="0092467E" w:rsidRDefault="00BC63E3" w:rsidP="00BC63E3">
      <w:pPr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превращают глюкозу в гликоген</w:t>
      </w:r>
    </w:p>
    <w:p w:rsidR="00BC63E3" w:rsidRPr="0092467E" w:rsidRDefault="00BC63E3" w:rsidP="00BC63E3">
      <w:pPr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удаляют из организма лишний сахар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12. Деятельность почек регулируется...</w:t>
      </w:r>
    </w:p>
    <w:p w:rsidR="00BC63E3" w:rsidRPr="0092467E" w:rsidRDefault="00BC63E3" w:rsidP="00BC63E3">
      <w:pPr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нервной системой и гипофизом</w:t>
      </w:r>
    </w:p>
    <w:p w:rsidR="00BC63E3" w:rsidRPr="0092467E" w:rsidRDefault="00BC63E3" w:rsidP="00BC63E3">
      <w:pPr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нервной системой и эпифизом</w:t>
      </w:r>
    </w:p>
    <w:p w:rsidR="00BC63E3" w:rsidRPr="0092467E" w:rsidRDefault="00BC63E3" w:rsidP="00BC63E3">
      <w:pPr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гипоталамусом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13. Нефрон - это...</w:t>
      </w:r>
    </w:p>
    <w:p w:rsidR="00BC63E3" w:rsidRPr="0092467E" w:rsidRDefault="00BC63E3" w:rsidP="00BC63E3">
      <w:pPr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микроскопическая единица почки</w:t>
      </w:r>
    </w:p>
    <w:p w:rsidR="00BC63E3" w:rsidRPr="0092467E" w:rsidRDefault="00BC63E3" w:rsidP="00BC63E3">
      <w:pPr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почечная вена</w:t>
      </w:r>
    </w:p>
    <w:p w:rsidR="00BC63E3" w:rsidRPr="0092467E" w:rsidRDefault="00BC63E3" w:rsidP="00BC63E3">
      <w:pPr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клетка почки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14. В органы мочевыделения входят...</w:t>
      </w:r>
    </w:p>
    <w:p w:rsidR="00BC63E3" w:rsidRPr="0092467E" w:rsidRDefault="00BC63E3" w:rsidP="00BC63E3">
      <w:pPr>
        <w:numPr>
          <w:ilvl w:val="0"/>
          <w:numId w:val="10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корковое вещество почки</w:t>
      </w:r>
    </w:p>
    <w:p w:rsidR="00BC63E3" w:rsidRPr="0092467E" w:rsidRDefault="00BC63E3" w:rsidP="00BC63E3">
      <w:pPr>
        <w:numPr>
          <w:ilvl w:val="0"/>
          <w:numId w:val="10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мозговое вещество почки</w:t>
      </w:r>
    </w:p>
    <w:p w:rsidR="00BC63E3" w:rsidRPr="0092467E" w:rsidRDefault="00BC63E3" w:rsidP="00BC63E3">
      <w:pPr>
        <w:numPr>
          <w:ilvl w:val="0"/>
          <w:numId w:val="10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почки, мочевые пути (мочеточники, мочевой пузырь, мочеиспускательный канал)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15. Почечная лоханка - это...</w:t>
      </w:r>
    </w:p>
    <w:p w:rsidR="00BC63E3" w:rsidRPr="0092467E" w:rsidRDefault="00BC63E3" w:rsidP="00BC63E3">
      <w:pPr>
        <w:numPr>
          <w:ilvl w:val="0"/>
          <w:numId w:val="10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резервуар, для удаления ненужных веществ</w:t>
      </w:r>
    </w:p>
    <w:p w:rsidR="00BC63E3" w:rsidRPr="0092467E" w:rsidRDefault="00BC63E3" w:rsidP="00BC63E3">
      <w:pPr>
        <w:numPr>
          <w:ilvl w:val="0"/>
          <w:numId w:val="10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резервуар для коркового вещества</w:t>
      </w:r>
    </w:p>
    <w:p w:rsidR="00BC63E3" w:rsidRPr="0092467E" w:rsidRDefault="00BC63E3" w:rsidP="00BC63E3">
      <w:pPr>
        <w:numPr>
          <w:ilvl w:val="0"/>
          <w:numId w:val="10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резервуар, где собирается моча перед поступлением в мочеточник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В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*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I. Выберите симптомы, по которым можно заподозрить заболевание почек</w:t>
      </w:r>
    </w:p>
    <w:p w:rsidR="00BC63E3" w:rsidRPr="0092467E" w:rsidRDefault="00BC63E3" w:rsidP="00BC63E3">
      <w:pPr>
        <w:numPr>
          <w:ilvl w:val="0"/>
          <w:numId w:val="10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наличие в моче белков</w:t>
      </w:r>
    </w:p>
    <w:p w:rsidR="00BC63E3" w:rsidRPr="0092467E" w:rsidRDefault="00BC63E3" w:rsidP="00BC63E3">
      <w:pPr>
        <w:numPr>
          <w:ilvl w:val="0"/>
          <w:numId w:val="10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пристуствие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моче мочевой кислоты</w:t>
      </w:r>
    </w:p>
    <w:p w:rsidR="00BC63E3" w:rsidRPr="0092467E" w:rsidRDefault="00BC63E3" w:rsidP="00BC63E3">
      <w:pPr>
        <w:numPr>
          <w:ilvl w:val="0"/>
          <w:numId w:val="10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повышенное содержание глюкозы во вторичной моче</w:t>
      </w:r>
    </w:p>
    <w:p w:rsidR="00BC63E3" w:rsidRPr="0092467E" w:rsidRDefault="00BC63E3" w:rsidP="00BC63E3">
      <w:pPr>
        <w:numPr>
          <w:ilvl w:val="0"/>
          <w:numId w:val="10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пониженное содержание лейкоцитов</w:t>
      </w:r>
    </w:p>
    <w:p w:rsidR="00BC63E3" w:rsidRPr="0092467E" w:rsidRDefault="00BC63E3" w:rsidP="00BC63E3">
      <w:pPr>
        <w:numPr>
          <w:ilvl w:val="0"/>
          <w:numId w:val="10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повышенное содержание лейкоцитов</w:t>
      </w:r>
    </w:p>
    <w:p w:rsidR="00BC63E3" w:rsidRPr="0092467E" w:rsidRDefault="00BC63E3" w:rsidP="00BC63E3">
      <w:pPr>
        <w:numPr>
          <w:ilvl w:val="0"/>
          <w:numId w:val="10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повышенное суточное количество выделенной мочи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II.  Установите соответствие между проявлениями авитаминозов и витаминами, недостаток которых вызывает указанные авитаминозы</w:t>
      </w:r>
    </w:p>
    <w:p w:rsidR="00BC63E3" w:rsidRPr="0092467E" w:rsidRDefault="00BC63E3" w:rsidP="00BC63E3">
      <w:pPr>
        <w:shd w:val="clear" w:color="auto" w:fill="FFFFFF"/>
        <w:spacing w:after="0" w:line="240" w:lineRule="auto"/>
        <w:ind w:left="708"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АВИТАМИНОЗЫ                                        ВИТАМИНЫ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а) куриная слепота                                                              1. витамин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</w:t>
      </w:r>
      <w:proofErr w:type="gram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б) бери-бери                                                        2. витамин В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proofErr w:type="gram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в) цинга                                                        3. витамин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</w:t>
      </w:r>
      <w:proofErr w:type="gramEnd"/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г) ослабленный рост ребёнка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д) судорожная болезнь, параличи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е) малокровие, хрупкость костей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Ответы:</w:t>
      </w:r>
    </w:p>
    <w:p w:rsidR="00BC63E3" w:rsidRPr="0092467E" w:rsidRDefault="00BC63E3" w:rsidP="00BC63E3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602827"/>
          <w:sz w:val="24"/>
          <w:szCs w:val="24"/>
          <w:lang w:eastAsia="ru-RU"/>
        </w:rPr>
        <w:t xml:space="preserve"> А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         1в, 2а, 3б, 4б, 5а, 6а, 7в, 8в, 9а, 10в, 11а, 12а, 13а, 14в, 15в.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Часть</w:t>
      </w:r>
      <w:proofErr w:type="gramStart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 xml:space="preserve"> В</w:t>
      </w:r>
      <w:proofErr w:type="gramEnd"/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*                I. 1,3,5.                II.  а-1, б-2, в-3, г-1, д-2, е-3.</w:t>
      </w:r>
    </w:p>
    <w:p w:rsidR="00BC63E3" w:rsidRPr="0092467E" w:rsidRDefault="00BC63E3" w:rsidP="00BC63E3">
      <w:pPr>
        <w:shd w:val="clear" w:color="auto" w:fill="FFFFFF"/>
        <w:spacing w:line="240" w:lineRule="auto"/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602827"/>
          <w:sz w:val="24"/>
          <w:szCs w:val="24"/>
          <w:lang w:eastAsia="ru-RU"/>
        </w:rPr>
        <w:t>        </w:t>
      </w:r>
    </w:p>
    <w:p w:rsidR="00BC63E3" w:rsidRPr="0092467E" w:rsidRDefault="00BC63E3" w:rsidP="00BC63E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br/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№4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Тема: «Нервная система. Органы чувств. Высшая нервная деятельность»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 вариант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 Нервная система выполняет следующие функции:</w:t>
      </w:r>
    </w:p>
    <w:p w:rsidR="00BC63E3" w:rsidRPr="0092467E" w:rsidRDefault="00BC63E3" w:rsidP="00BC63E3">
      <w:pPr>
        <w:numPr>
          <w:ilvl w:val="0"/>
          <w:numId w:val="10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транспортирует питательные вещества</w:t>
      </w:r>
    </w:p>
    <w:p w:rsidR="00BC63E3" w:rsidRPr="0092467E" w:rsidRDefault="00BC63E3" w:rsidP="00BC63E3">
      <w:pPr>
        <w:numPr>
          <w:ilvl w:val="0"/>
          <w:numId w:val="10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осуществляет гуморальную регуляцию</w:t>
      </w:r>
    </w:p>
    <w:p w:rsidR="00BC63E3" w:rsidRPr="0092467E" w:rsidRDefault="00BC63E3" w:rsidP="00BC63E3">
      <w:pPr>
        <w:numPr>
          <w:ilvl w:val="0"/>
          <w:numId w:val="10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обеспечивает согласованную деятельность органов и связывает организм с внешней средой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 Нервная система состоит из нервных клеток, которые называют...</w:t>
      </w:r>
    </w:p>
    <w:p w:rsidR="00BC63E3" w:rsidRPr="0092467E" w:rsidRDefault="00BC63E3" w:rsidP="00BC63E3">
      <w:pPr>
        <w:numPr>
          <w:ilvl w:val="0"/>
          <w:numId w:val="10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аксонами</w:t>
      </w:r>
    </w:p>
    <w:p w:rsidR="00BC63E3" w:rsidRPr="0092467E" w:rsidRDefault="00BC63E3" w:rsidP="00BC63E3">
      <w:pPr>
        <w:numPr>
          <w:ilvl w:val="0"/>
          <w:numId w:val="10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нейронами</w:t>
      </w:r>
    </w:p>
    <w:p w:rsidR="00BC63E3" w:rsidRPr="0092467E" w:rsidRDefault="00BC63E3" w:rsidP="00BC63E3">
      <w:pPr>
        <w:numPr>
          <w:ilvl w:val="0"/>
          <w:numId w:val="10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дендритами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3. Вся нервная система подразделяется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на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10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центральную и периферическую</w:t>
      </w:r>
    </w:p>
    <w:p w:rsidR="00BC63E3" w:rsidRPr="0092467E" w:rsidRDefault="00BC63E3" w:rsidP="00BC63E3">
      <w:pPr>
        <w:numPr>
          <w:ilvl w:val="0"/>
          <w:numId w:val="10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центральную и симпатическую</w:t>
      </w:r>
    </w:p>
    <w:p w:rsidR="00BC63E3" w:rsidRPr="0092467E" w:rsidRDefault="00BC63E3" w:rsidP="00BC63E3">
      <w:pPr>
        <w:numPr>
          <w:ilvl w:val="0"/>
          <w:numId w:val="10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периферическую и соматическую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lastRenderedPageBreak/>
        <w:t>4. Вегетативная нервная система регулирует...</w:t>
      </w:r>
    </w:p>
    <w:p w:rsidR="00BC63E3" w:rsidRPr="0092467E" w:rsidRDefault="00BC63E3" w:rsidP="00BC63E3">
      <w:pPr>
        <w:numPr>
          <w:ilvl w:val="0"/>
          <w:numId w:val="10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тонус сосудов и работу внутренних органов; перистальтические сокращения кишечника</w:t>
      </w:r>
    </w:p>
    <w:p w:rsidR="00BC63E3" w:rsidRPr="0092467E" w:rsidRDefault="00BC63E3" w:rsidP="00BC63E3">
      <w:pPr>
        <w:numPr>
          <w:ilvl w:val="0"/>
          <w:numId w:val="10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движение скелетной мускулатуры</w:t>
      </w:r>
    </w:p>
    <w:p w:rsidR="00BC63E3" w:rsidRPr="0092467E" w:rsidRDefault="00BC63E3" w:rsidP="00BC63E3">
      <w:pPr>
        <w:numPr>
          <w:ilvl w:val="0"/>
          <w:numId w:val="10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нет правильного ответа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5. Серое вещество представляет собой...</w:t>
      </w:r>
    </w:p>
    <w:p w:rsidR="00BC63E3" w:rsidRPr="0092467E" w:rsidRDefault="00BC63E3" w:rsidP="00BC63E3">
      <w:pPr>
        <w:numPr>
          <w:ilvl w:val="0"/>
          <w:numId w:val="10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скопление длинных отростков нейронов</w:t>
      </w:r>
    </w:p>
    <w:p w:rsidR="00BC63E3" w:rsidRPr="0092467E" w:rsidRDefault="00BC63E3" w:rsidP="00BC63E3">
      <w:pPr>
        <w:numPr>
          <w:ilvl w:val="0"/>
          <w:numId w:val="10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сосудистую оболочку мозга</w:t>
      </w:r>
    </w:p>
    <w:p w:rsidR="00BC63E3" w:rsidRPr="0092467E" w:rsidRDefault="00BC63E3" w:rsidP="00BC63E3">
      <w:pPr>
        <w:numPr>
          <w:ilvl w:val="0"/>
          <w:numId w:val="10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скопление тел нейронов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6. Нерв - это...</w:t>
      </w:r>
    </w:p>
    <w:p w:rsidR="00BC63E3" w:rsidRPr="0092467E" w:rsidRDefault="00BC63E3" w:rsidP="00BC63E3">
      <w:pPr>
        <w:numPr>
          <w:ilvl w:val="0"/>
          <w:numId w:val="1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пучки нервных волокон</w:t>
      </w:r>
    </w:p>
    <w:p w:rsidR="00BC63E3" w:rsidRPr="0092467E" w:rsidRDefault="00BC63E3" w:rsidP="00BC63E3">
      <w:pPr>
        <w:numPr>
          <w:ilvl w:val="0"/>
          <w:numId w:val="1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аксон одного нейрона</w:t>
      </w:r>
    </w:p>
    <w:p w:rsidR="00BC63E3" w:rsidRPr="0092467E" w:rsidRDefault="00BC63E3" w:rsidP="00BC63E3">
      <w:pPr>
        <w:numPr>
          <w:ilvl w:val="0"/>
          <w:numId w:val="1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проводящие пути спинного мозга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7. Функции рецепторов:</w:t>
      </w:r>
    </w:p>
    <w:p w:rsidR="00BC63E3" w:rsidRPr="0092467E" w:rsidRDefault="00BC63E3" w:rsidP="00BC63E3">
      <w:pPr>
        <w:numPr>
          <w:ilvl w:val="0"/>
          <w:numId w:val="1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воспринимают раздражение</w:t>
      </w:r>
    </w:p>
    <w:p w:rsidR="00BC63E3" w:rsidRPr="0092467E" w:rsidRDefault="00BC63E3" w:rsidP="00BC63E3">
      <w:pPr>
        <w:numPr>
          <w:ilvl w:val="0"/>
          <w:numId w:val="1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воспринимают раздражение</w:t>
      </w:r>
    </w:p>
    <w:p w:rsidR="00BC63E3" w:rsidRPr="0092467E" w:rsidRDefault="00BC63E3" w:rsidP="00BC63E3">
      <w:pPr>
        <w:numPr>
          <w:ilvl w:val="0"/>
          <w:numId w:val="1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несут возбуждение от ЦНС к рабочему органу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8. Какие внешние раздражители различают рецепторы носовой полости?</w:t>
      </w:r>
    </w:p>
    <w:p w:rsidR="00BC63E3" w:rsidRPr="0092467E" w:rsidRDefault="00BC63E3" w:rsidP="00BC63E3">
      <w:pPr>
        <w:numPr>
          <w:ilvl w:val="0"/>
          <w:numId w:val="11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запахи</w:t>
      </w:r>
    </w:p>
    <w:p w:rsidR="00BC63E3" w:rsidRPr="0092467E" w:rsidRDefault="00BC63E3" w:rsidP="00BC63E3">
      <w:pPr>
        <w:numPr>
          <w:ilvl w:val="0"/>
          <w:numId w:val="11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форму предмета</w:t>
      </w:r>
    </w:p>
    <w:p w:rsidR="00BC63E3" w:rsidRPr="0092467E" w:rsidRDefault="00BC63E3" w:rsidP="00BC63E3">
      <w:pPr>
        <w:numPr>
          <w:ilvl w:val="0"/>
          <w:numId w:val="11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вкусовые качества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9. Анализатором называют...</w:t>
      </w:r>
    </w:p>
    <w:p w:rsidR="00BC63E3" w:rsidRPr="0092467E" w:rsidRDefault="00BC63E3" w:rsidP="00BC63E3">
      <w:pPr>
        <w:numPr>
          <w:ilvl w:val="0"/>
          <w:numId w:val="1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рецепторы</w:t>
      </w:r>
    </w:p>
    <w:p w:rsidR="00BC63E3" w:rsidRPr="0092467E" w:rsidRDefault="00BC63E3" w:rsidP="00BC63E3">
      <w:pPr>
        <w:numPr>
          <w:ilvl w:val="0"/>
          <w:numId w:val="1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нервы</w:t>
      </w:r>
    </w:p>
    <w:p w:rsidR="00BC63E3" w:rsidRPr="0092467E" w:rsidRDefault="00BC63E3" w:rsidP="00BC63E3">
      <w:pPr>
        <w:numPr>
          <w:ilvl w:val="0"/>
          <w:numId w:val="1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нет правильного ответа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10. Как называется чувствительная часть зрительного анализатора?</w:t>
      </w:r>
    </w:p>
    <w:p w:rsidR="00BC63E3" w:rsidRPr="0092467E" w:rsidRDefault="00BC63E3" w:rsidP="00BC63E3">
      <w:pPr>
        <w:numPr>
          <w:ilvl w:val="0"/>
          <w:numId w:val="1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зрительный нерв</w:t>
      </w:r>
    </w:p>
    <w:p w:rsidR="00BC63E3" w:rsidRPr="0092467E" w:rsidRDefault="00BC63E3" w:rsidP="00BC63E3">
      <w:pPr>
        <w:numPr>
          <w:ilvl w:val="0"/>
          <w:numId w:val="1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палочки и колбочки</w:t>
      </w:r>
    </w:p>
    <w:p w:rsidR="00BC63E3" w:rsidRPr="0092467E" w:rsidRDefault="00BC63E3" w:rsidP="00BC63E3">
      <w:pPr>
        <w:numPr>
          <w:ilvl w:val="0"/>
          <w:numId w:val="1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зрачок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11. Проводящая часть зрительного анализатора.</w:t>
      </w:r>
    </w:p>
    <w:p w:rsidR="00BC63E3" w:rsidRPr="0092467E" w:rsidRDefault="00BC63E3" w:rsidP="00BC63E3">
      <w:pPr>
        <w:numPr>
          <w:ilvl w:val="0"/>
          <w:numId w:val="1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сетчатка</w:t>
      </w:r>
    </w:p>
    <w:p w:rsidR="00BC63E3" w:rsidRPr="0092467E" w:rsidRDefault="00BC63E3" w:rsidP="00BC63E3">
      <w:pPr>
        <w:numPr>
          <w:ilvl w:val="0"/>
          <w:numId w:val="1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зрачок</w:t>
      </w:r>
    </w:p>
    <w:p w:rsidR="00BC63E3" w:rsidRPr="0092467E" w:rsidRDefault="00BC63E3" w:rsidP="00BC63E3">
      <w:pPr>
        <w:numPr>
          <w:ilvl w:val="0"/>
          <w:numId w:val="1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зрительный нерв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12. В чём причина близорукости у детей?</w:t>
      </w:r>
    </w:p>
    <w:p w:rsidR="00BC63E3" w:rsidRPr="0092467E" w:rsidRDefault="00BC63E3" w:rsidP="00BC63E3">
      <w:pPr>
        <w:numPr>
          <w:ilvl w:val="0"/>
          <w:numId w:val="1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удлиненная форма глазного яблока</w:t>
      </w:r>
    </w:p>
    <w:p w:rsidR="00BC63E3" w:rsidRPr="0092467E" w:rsidRDefault="00BC63E3" w:rsidP="00BC63E3">
      <w:pPr>
        <w:numPr>
          <w:ilvl w:val="0"/>
          <w:numId w:val="1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утомление зрительного нерва</w:t>
      </w:r>
    </w:p>
    <w:p w:rsidR="00BC63E3" w:rsidRPr="0092467E" w:rsidRDefault="00BC63E3" w:rsidP="00BC63E3">
      <w:pPr>
        <w:numPr>
          <w:ilvl w:val="0"/>
          <w:numId w:val="1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утеря гибкости хрусталика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13. К куриной слепоте приводит нарушение функций...</w:t>
      </w:r>
    </w:p>
    <w:p w:rsidR="00BC63E3" w:rsidRPr="0092467E" w:rsidRDefault="00BC63E3" w:rsidP="00BC63E3">
      <w:pPr>
        <w:numPr>
          <w:ilvl w:val="0"/>
          <w:numId w:val="1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хрусталика</w:t>
      </w:r>
    </w:p>
    <w:p w:rsidR="00BC63E3" w:rsidRPr="0092467E" w:rsidRDefault="00BC63E3" w:rsidP="00BC63E3">
      <w:pPr>
        <w:numPr>
          <w:ilvl w:val="0"/>
          <w:numId w:val="1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колбочек</w:t>
      </w:r>
    </w:p>
    <w:p w:rsidR="00BC63E3" w:rsidRPr="0092467E" w:rsidRDefault="00BC63E3" w:rsidP="00BC63E3">
      <w:pPr>
        <w:numPr>
          <w:ilvl w:val="0"/>
          <w:numId w:val="1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палочек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14. Где происходит преобразование колебания звуковых волн в биотоки?</w:t>
      </w:r>
    </w:p>
    <w:p w:rsidR="00BC63E3" w:rsidRPr="0092467E" w:rsidRDefault="00BC63E3" w:rsidP="00BC63E3">
      <w:pPr>
        <w:numPr>
          <w:ilvl w:val="0"/>
          <w:numId w:val="1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рецепторах улитки</w:t>
      </w:r>
    </w:p>
    <w:p w:rsidR="00BC63E3" w:rsidRPr="0092467E" w:rsidRDefault="00BC63E3" w:rsidP="00BC63E3">
      <w:pPr>
        <w:numPr>
          <w:ilvl w:val="0"/>
          <w:numId w:val="1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слуховой зоне</w:t>
      </w:r>
    </w:p>
    <w:p w:rsidR="00BC63E3" w:rsidRPr="0092467E" w:rsidRDefault="00BC63E3" w:rsidP="00BC63E3">
      <w:pPr>
        <w:numPr>
          <w:ilvl w:val="0"/>
          <w:numId w:val="11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слуховых косточках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15. Какие цвета и их сочетания оказывают наиболее благоприятное и благотворное влияние на высшую нервную деятельность человека?</w:t>
      </w:r>
    </w:p>
    <w:p w:rsidR="00BC63E3" w:rsidRPr="0092467E" w:rsidRDefault="00BC63E3" w:rsidP="00BC63E3">
      <w:pPr>
        <w:numPr>
          <w:ilvl w:val="0"/>
          <w:numId w:val="1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красное и желтое</w:t>
      </w:r>
    </w:p>
    <w:p w:rsidR="00BC63E3" w:rsidRPr="0092467E" w:rsidRDefault="00BC63E3" w:rsidP="00BC63E3">
      <w:pPr>
        <w:numPr>
          <w:ilvl w:val="0"/>
          <w:numId w:val="1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голубое и зеленое</w:t>
      </w:r>
    </w:p>
    <w:p w:rsidR="00BC63E3" w:rsidRPr="0092467E" w:rsidRDefault="00BC63E3" w:rsidP="00BC63E3">
      <w:pPr>
        <w:numPr>
          <w:ilvl w:val="0"/>
          <w:numId w:val="1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их многообразие и яркость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Ответы: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,б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,а,а,в,а,а</w:t>
      </w:r>
      <w:proofErr w:type="spellEnd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 ,</w:t>
      </w:r>
      <w:proofErr w:type="spell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а,в,б,в,в,в,а,б</w:t>
      </w:r>
      <w:proofErr w:type="spellEnd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Контрольная работа №4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Тема: «Нервная система. Органы чувств. Высшая нервная деятельность»</w:t>
      </w:r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 вариант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 Где расположены светочувствительные рецепторы глаз?</w:t>
      </w:r>
    </w:p>
    <w:p w:rsidR="00BC63E3" w:rsidRPr="0092467E" w:rsidRDefault="00BC63E3" w:rsidP="00BC63E3">
      <w:pPr>
        <w:numPr>
          <w:ilvl w:val="0"/>
          <w:numId w:val="1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сетчатке</w:t>
      </w:r>
    </w:p>
    <w:p w:rsidR="00BC63E3" w:rsidRPr="0092467E" w:rsidRDefault="00BC63E3" w:rsidP="00BC63E3">
      <w:pPr>
        <w:numPr>
          <w:ilvl w:val="0"/>
          <w:numId w:val="1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хрусталике</w:t>
      </w:r>
    </w:p>
    <w:p w:rsidR="00BC63E3" w:rsidRPr="0092467E" w:rsidRDefault="00BC63E3" w:rsidP="00BC63E3">
      <w:pPr>
        <w:numPr>
          <w:ilvl w:val="0"/>
          <w:numId w:val="1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радужной оболочке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 Как называются защитные оболочки глаза?</w:t>
      </w:r>
    </w:p>
    <w:p w:rsidR="00BC63E3" w:rsidRPr="0092467E" w:rsidRDefault="00BC63E3" w:rsidP="00BC63E3">
      <w:pPr>
        <w:numPr>
          <w:ilvl w:val="0"/>
          <w:numId w:val="1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хрусталик и зрачок</w:t>
      </w:r>
    </w:p>
    <w:p w:rsidR="00BC63E3" w:rsidRPr="0092467E" w:rsidRDefault="00BC63E3" w:rsidP="00BC63E3">
      <w:pPr>
        <w:numPr>
          <w:ilvl w:val="0"/>
          <w:numId w:val="1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белочная оболочка и роговица</w:t>
      </w:r>
    </w:p>
    <w:p w:rsidR="00BC63E3" w:rsidRPr="0092467E" w:rsidRDefault="00BC63E3" w:rsidP="00BC63E3">
      <w:pPr>
        <w:numPr>
          <w:ilvl w:val="0"/>
          <w:numId w:val="1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сосудистая оболочка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3. В какой части анализатора начинается различие раздражений?</w:t>
      </w:r>
    </w:p>
    <w:p w:rsidR="00BC63E3" w:rsidRPr="0092467E" w:rsidRDefault="00BC63E3" w:rsidP="00BC63E3">
      <w:pPr>
        <w:numPr>
          <w:ilvl w:val="0"/>
          <w:numId w:val="1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коре головного мозга</w:t>
      </w:r>
    </w:p>
    <w:p w:rsidR="00BC63E3" w:rsidRPr="0092467E" w:rsidRDefault="00BC63E3" w:rsidP="00BC63E3">
      <w:pPr>
        <w:numPr>
          <w:ilvl w:val="0"/>
          <w:numId w:val="1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чувствительных нервах</w:t>
      </w:r>
    </w:p>
    <w:p w:rsidR="00BC63E3" w:rsidRPr="0092467E" w:rsidRDefault="00BC63E3" w:rsidP="00BC63E3">
      <w:pPr>
        <w:numPr>
          <w:ilvl w:val="0"/>
          <w:numId w:val="1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рецепторах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4.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Пигментацией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какой части глаза определяется её цвет?</w:t>
      </w:r>
    </w:p>
    <w:p w:rsidR="00BC63E3" w:rsidRPr="0092467E" w:rsidRDefault="00BC63E3" w:rsidP="00BC63E3">
      <w:pPr>
        <w:numPr>
          <w:ilvl w:val="0"/>
          <w:numId w:val="1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сетчатки</w:t>
      </w:r>
    </w:p>
    <w:p w:rsidR="00BC63E3" w:rsidRPr="0092467E" w:rsidRDefault="00BC63E3" w:rsidP="00BC63E3">
      <w:pPr>
        <w:numPr>
          <w:ilvl w:val="0"/>
          <w:numId w:val="1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хрусталика</w:t>
      </w:r>
    </w:p>
    <w:p w:rsidR="00BC63E3" w:rsidRPr="0092467E" w:rsidRDefault="00BC63E3" w:rsidP="00BC63E3">
      <w:pPr>
        <w:numPr>
          <w:ilvl w:val="0"/>
          <w:numId w:val="1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радужной оболочки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5. Место проекции предмета в глазном яблоке.</w:t>
      </w:r>
    </w:p>
    <w:p w:rsidR="00BC63E3" w:rsidRPr="0092467E" w:rsidRDefault="00BC63E3" w:rsidP="00BC63E3">
      <w:pPr>
        <w:numPr>
          <w:ilvl w:val="0"/>
          <w:numId w:val="1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сетчатка</w:t>
      </w:r>
    </w:p>
    <w:p w:rsidR="00BC63E3" w:rsidRPr="0092467E" w:rsidRDefault="00BC63E3" w:rsidP="00BC63E3">
      <w:pPr>
        <w:numPr>
          <w:ilvl w:val="0"/>
          <w:numId w:val="1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хрусталик</w:t>
      </w:r>
    </w:p>
    <w:p w:rsidR="00BC63E3" w:rsidRPr="0092467E" w:rsidRDefault="00BC63E3" w:rsidP="00BC63E3">
      <w:pPr>
        <w:numPr>
          <w:ilvl w:val="0"/>
          <w:numId w:val="1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зрачок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6. В какой части уха расположены </w:t>
      </w:r>
      <w:proofErr w:type="spell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звукочувствительные</w:t>
      </w:r>
      <w:proofErr w:type="spell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рецепторы?</w:t>
      </w:r>
    </w:p>
    <w:p w:rsidR="00BC63E3" w:rsidRPr="0092467E" w:rsidRDefault="00BC63E3" w:rsidP="00BC63E3">
      <w:pPr>
        <w:numPr>
          <w:ilvl w:val="0"/>
          <w:numId w:val="1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слуховых косточках</w:t>
      </w:r>
    </w:p>
    <w:p w:rsidR="00BC63E3" w:rsidRPr="0092467E" w:rsidRDefault="00BC63E3" w:rsidP="00BC63E3">
      <w:pPr>
        <w:numPr>
          <w:ilvl w:val="0"/>
          <w:numId w:val="1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улитке</w:t>
      </w:r>
    </w:p>
    <w:p w:rsidR="00BC63E3" w:rsidRPr="0092467E" w:rsidRDefault="00BC63E3" w:rsidP="00BC63E3">
      <w:pPr>
        <w:numPr>
          <w:ilvl w:val="0"/>
          <w:numId w:val="1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барабанных перепонках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7. Где расположены звукопроводящие косточки?</w:t>
      </w:r>
    </w:p>
    <w:p w:rsidR="00BC63E3" w:rsidRPr="0092467E" w:rsidRDefault="00BC63E3" w:rsidP="00BC63E3">
      <w:pPr>
        <w:numPr>
          <w:ilvl w:val="0"/>
          <w:numId w:val="1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улитке</w:t>
      </w:r>
    </w:p>
    <w:p w:rsidR="00BC63E3" w:rsidRPr="0092467E" w:rsidRDefault="00BC63E3" w:rsidP="00BC63E3">
      <w:pPr>
        <w:numPr>
          <w:ilvl w:val="0"/>
          <w:numId w:val="1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среднем ухе</w:t>
      </w:r>
    </w:p>
    <w:p w:rsidR="00BC63E3" w:rsidRPr="0092467E" w:rsidRDefault="00BC63E3" w:rsidP="00BC63E3">
      <w:pPr>
        <w:numPr>
          <w:ilvl w:val="0"/>
          <w:numId w:val="1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слуховой зоне коры головного мозга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8. Синапс - это...</w:t>
      </w:r>
    </w:p>
    <w:p w:rsidR="00BC63E3" w:rsidRPr="0092467E" w:rsidRDefault="00BC63E3" w:rsidP="00BC63E3">
      <w:pPr>
        <w:numPr>
          <w:ilvl w:val="0"/>
          <w:numId w:val="1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область контакта нервных клеток дуг с другом или с тканями</w:t>
      </w:r>
    </w:p>
    <w:p w:rsidR="00BC63E3" w:rsidRPr="0092467E" w:rsidRDefault="00BC63E3" w:rsidP="00BC63E3">
      <w:pPr>
        <w:numPr>
          <w:ilvl w:val="0"/>
          <w:numId w:val="1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энергетическая станция клетки</w:t>
      </w:r>
    </w:p>
    <w:p w:rsidR="00BC63E3" w:rsidRPr="0092467E" w:rsidRDefault="00BC63E3" w:rsidP="00BC63E3">
      <w:pPr>
        <w:numPr>
          <w:ilvl w:val="0"/>
          <w:numId w:val="1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окончание чувствительных нервных волокон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9. Свойство нервной ткани...</w:t>
      </w:r>
    </w:p>
    <w:p w:rsidR="00BC63E3" w:rsidRPr="0092467E" w:rsidRDefault="00BC63E3" w:rsidP="00BC63E3">
      <w:pPr>
        <w:numPr>
          <w:ilvl w:val="0"/>
          <w:numId w:val="1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возбудимость и сократимость</w:t>
      </w:r>
    </w:p>
    <w:p w:rsidR="00BC63E3" w:rsidRPr="0092467E" w:rsidRDefault="00BC63E3" w:rsidP="00BC63E3">
      <w:pPr>
        <w:numPr>
          <w:ilvl w:val="0"/>
          <w:numId w:val="1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возбудимость и проводимость</w:t>
      </w:r>
    </w:p>
    <w:p w:rsidR="00BC63E3" w:rsidRPr="0092467E" w:rsidRDefault="00BC63E3" w:rsidP="00BC63E3">
      <w:pPr>
        <w:numPr>
          <w:ilvl w:val="0"/>
          <w:numId w:val="1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сократимость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10. Рефлекс - это...</w:t>
      </w:r>
    </w:p>
    <w:p w:rsidR="00BC63E3" w:rsidRPr="0092467E" w:rsidRDefault="00BC63E3" w:rsidP="00BC63E3">
      <w:pPr>
        <w:numPr>
          <w:ilvl w:val="0"/>
          <w:numId w:val="1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ответная реакция на раздражение</w:t>
      </w:r>
    </w:p>
    <w:p w:rsidR="00BC63E3" w:rsidRPr="0092467E" w:rsidRDefault="00BC63E3" w:rsidP="00BC63E3">
      <w:pPr>
        <w:numPr>
          <w:ilvl w:val="0"/>
          <w:numId w:val="1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путь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которому возбуждение воспринимается и передается</w:t>
      </w:r>
    </w:p>
    <w:p w:rsidR="00BC63E3" w:rsidRPr="0092467E" w:rsidRDefault="00BC63E3" w:rsidP="00BC63E3">
      <w:pPr>
        <w:numPr>
          <w:ilvl w:val="0"/>
          <w:numId w:val="1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оба ответа верны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11. Безусловный рефлекс...</w:t>
      </w:r>
    </w:p>
    <w:p w:rsidR="00BC63E3" w:rsidRPr="0092467E" w:rsidRDefault="00BC63E3" w:rsidP="00BC63E3">
      <w:pPr>
        <w:numPr>
          <w:ilvl w:val="0"/>
          <w:numId w:val="1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приобретается в процессе жизни</w:t>
      </w:r>
    </w:p>
    <w:p w:rsidR="00BC63E3" w:rsidRPr="0092467E" w:rsidRDefault="00BC63E3" w:rsidP="00BC63E3">
      <w:pPr>
        <w:numPr>
          <w:ilvl w:val="0"/>
          <w:numId w:val="1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передается по наследству</w:t>
      </w:r>
    </w:p>
    <w:p w:rsidR="00BC63E3" w:rsidRPr="0092467E" w:rsidRDefault="00BC63E3" w:rsidP="00BC63E3">
      <w:pPr>
        <w:numPr>
          <w:ilvl w:val="0"/>
          <w:numId w:val="1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вырабатывается на определенные сигналы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12. Гипоталамус представляет собой...</w:t>
      </w:r>
    </w:p>
    <w:p w:rsidR="00BC63E3" w:rsidRPr="0092467E" w:rsidRDefault="00BC63E3" w:rsidP="00BC63E3">
      <w:pPr>
        <w:numPr>
          <w:ilvl w:val="0"/>
          <w:numId w:val="1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железу внутренней секреции</w:t>
      </w:r>
    </w:p>
    <w:p w:rsidR="00BC63E3" w:rsidRPr="0092467E" w:rsidRDefault="00BC63E3" w:rsidP="00BC63E3">
      <w:pPr>
        <w:numPr>
          <w:ilvl w:val="0"/>
          <w:numId w:val="1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гормон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выделяемый гипофизом</w:t>
      </w:r>
    </w:p>
    <w:p w:rsidR="00BC63E3" w:rsidRPr="0092467E" w:rsidRDefault="00BC63E3" w:rsidP="00BC63E3">
      <w:pPr>
        <w:numPr>
          <w:ilvl w:val="0"/>
          <w:numId w:val="1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отдел промежуточного мозга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13. К высшей нервной деятельности относят...</w:t>
      </w:r>
    </w:p>
    <w:p w:rsidR="00BC63E3" w:rsidRPr="0092467E" w:rsidRDefault="00BC63E3" w:rsidP="00BC63E3">
      <w:pPr>
        <w:numPr>
          <w:ilvl w:val="0"/>
          <w:numId w:val="13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рефлексы "что такое"</w:t>
      </w:r>
    </w:p>
    <w:p w:rsidR="00BC63E3" w:rsidRPr="0092467E" w:rsidRDefault="00BC63E3" w:rsidP="00BC63E3">
      <w:pPr>
        <w:numPr>
          <w:ilvl w:val="0"/>
          <w:numId w:val="13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инстинкты</w:t>
      </w:r>
    </w:p>
    <w:p w:rsidR="00BC63E3" w:rsidRPr="0092467E" w:rsidRDefault="00BC63E3" w:rsidP="00BC63E3">
      <w:pPr>
        <w:numPr>
          <w:ilvl w:val="0"/>
          <w:numId w:val="13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мыслительную деятельность, речь, память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14. Инстинкт - это...</w:t>
      </w:r>
    </w:p>
    <w:p w:rsidR="00BC63E3" w:rsidRPr="0092467E" w:rsidRDefault="00BC63E3" w:rsidP="00BC63E3">
      <w:pPr>
        <w:numPr>
          <w:ilvl w:val="0"/>
          <w:numId w:val="13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генетически запрограммированное поведение</w:t>
      </w:r>
    </w:p>
    <w:p w:rsidR="00BC63E3" w:rsidRPr="0092467E" w:rsidRDefault="00BC63E3" w:rsidP="00BC63E3">
      <w:pPr>
        <w:numPr>
          <w:ilvl w:val="0"/>
          <w:numId w:val="13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приобретённый в течение жизни опыт</w:t>
      </w:r>
    </w:p>
    <w:p w:rsidR="00BC63E3" w:rsidRPr="0092467E" w:rsidRDefault="00BC63E3" w:rsidP="00BC63E3">
      <w:pPr>
        <w:numPr>
          <w:ilvl w:val="0"/>
          <w:numId w:val="13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поведение, обусловленное целенаправленным обучением</w:t>
      </w:r>
    </w:p>
    <w:p w:rsidR="00BC63E3" w:rsidRPr="0092467E" w:rsidRDefault="00BC63E3" w:rsidP="00BC63E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15. Непроизвольная память наиболее развита 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...</w:t>
      </w:r>
    </w:p>
    <w:p w:rsidR="00BC63E3" w:rsidRPr="0092467E" w:rsidRDefault="00BC63E3" w:rsidP="00BC63E3">
      <w:pPr>
        <w:numPr>
          <w:ilvl w:val="0"/>
          <w:numId w:val="1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зрелом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возрасте</w:t>
      </w:r>
      <w:proofErr w:type="gramEnd"/>
    </w:p>
    <w:p w:rsidR="00BC63E3" w:rsidRPr="0092467E" w:rsidRDefault="00BC63E3" w:rsidP="00BC63E3">
      <w:pPr>
        <w:numPr>
          <w:ilvl w:val="0"/>
          <w:numId w:val="1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юном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возрасте</w:t>
      </w:r>
      <w:proofErr w:type="gramEnd"/>
    </w:p>
    <w:p w:rsidR="00BC63E3" w:rsidRPr="0092467E" w:rsidRDefault="00BC63E3" w:rsidP="00BC63E3">
      <w:pPr>
        <w:numPr>
          <w:ilvl w:val="0"/>
          <w:numId w:val="1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дошкольном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возрасте</w:t>
      </w:r>
      <w:proofErr w:type="gramEnd"/>
    </w:p>
    <w:p w:rsidR="00BC63E3" w:rsidRPr="0092467E" w:rsidRDefault="00BC63E3" w:rsidP="00BC63E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Ответы:</w:t>
      </w:r>
    </w:p>
    <w:p w:rsidR="00BC63E3" w:rsidRPr="0092467E" w:rsidRDefault="00BC63E3" w:rsidP="00BC63E3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,б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,в,в,а,б,б</w:t>
      </w:r>
      <w:proofErr w:type="spellEnd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 </w:t>
      </w:r>
      <w:proofErr w:type="spell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а,б,а,б,в,в,а,в</w:t>
      </w:r>
      <w:proofErr w:type="spellEnd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:rsidR="00BC63E3" w:rsidRPr="0092467E" w:rsidRDefault="00BC63E3" w:rsidP="00BC63E3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BC63E3">
      <w:pPr>
        <w:tabs>
          <w:tab w:val="left" w:pos="1220"/>
        </w:tabs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hAnsi="Times New Roman" w:cs="Times New Roman"/>
          <w:sz w:val="24"/>
          <w:szCs w:val="24"/>
        </w:rPr>
        <w:tab/>
      </w:r>
    </w:p>
    <w:p w:rsidR="00331389" w:rsidRPr="0092467E" w:rsidRDefault="00331389" w:rsidP="00331389">
      <w:pPr>
        <w:shd w:val="clear" w:color="auto" w:fill="FFFFFF"/>
        <w:spacing w:after="0" w:line="240" w:lineRule="auto"/>
        <w:ind w:left="15" w:right="15"/>
        <w:rPr>
          <w:rFonts w:ascii="Times New Roman" w:eastAsia="Times New Roman" w:hAnsi="Times New Roman" w:cs="Times New Roman"/>
          <w:color w:val="008738"/>
          <w:sz w:val="24"/>
          <w:szCs w:val="24"/>
          <w:u w:val="single"/>
          <w:lang w:eastAsia="ru-RU"/>
        </w:rPr>
      </w:pPr>
      <w:r w:rsidRPr="0092467E">
        <w:rPr>
          <w:rFonts w:ascii="Times New Roman" w:hAnsi="Times New Roman" w:cs="Times New Roman"/>
          <w:sz w:val="24"/>
          <w:szCs w:val="24"/>
        </w:rPr>
        <w:t>КОС созданы на основе учебника биологии  Сухорукова Л.Н., Кучменко В.С., Цехмистренко Т.А. «Биология. Человек. Культура здоровья. 8 класс»  (М.: Просвещение, 2016г.).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jc w:val="center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Используемая литература</w:t>
      </w:r>
    </w:p>
    <w:p w:rsidR="00331389" w:rsidRPr="0092467E" w:rsidRDefault="00331389" w:rsidP="00331389">
      <w:pPr>
        <w:jc w:val="center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numPr>
          <w:ilvl w:val="0"/>
          <w:numId w:val="135"/>
        </w:numPr>
        <w:spacing w:after="0" w:line="240" w:lineRule="auto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Драгомилов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А.Г., Маш Р.Д. Биология. Человек: Учебник для 8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кл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. (М.: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Вентана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–Г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раф).</w:t>
      </w:r>
    </w:p>
    <w:p w:rsidR="00331389" w:rsidRPr="0092467E" w:rsidRDefault="00331389" w:rsidP="00331389">
      <w:pPr>
        <w:numPr>
          <w:ilvl w:val="0"/>
          <w:numId w:val="135"/>
        </w:numPr>
        <w:spacing w:after="0" w:line="240" w:lineRule="auto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Драгомилов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А.Г., Маш Р.Д. Биология. Человек: Рабочая тетрадь 8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кл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. (М.: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Вентана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–Г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раф).</w:t>
      </w:r>
    </w:p>
    <w:p w:rsidR="00331389" w:rsidRPr="0092467E" w:rsidRDefault="00331389" w:rsidP="00331389">
      <w:pPr>
        <w:numPr>
          <w:ilvl w:val="0"/>
          <w:numId w:val="135"/>
        </w:numPr>
        <w:spacing w:after="0" w:line="240" w:lineRule="auto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Внеклассные занятия по биологии: необычные формы и методы активизации познани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я(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ред. Составитель Л.Ю.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Ганич</w:t>
      </w:r>
      <w:proofErr w:type="spell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. –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М.: Школа-Пресс, 1998)</w:t>
      </w:r>
      <w:proofErr w:type="gramEnd"/>
    </w:p>
    <w:p w:rsidR="00331389" w:rsidRPr="0092467E" w:rsidRDefault="00331389" w:rsidP="00331389">
      <w:pPr>
        <w:numPr>
          <w:ilvl w:val="0"/>
          <w:numId w:val="135"/>
        </w:numPr>
        <w:spacing w:after="0" w:line="240" w:lineRule="auto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Я познаю мир: Детская энциклопедия: Медицина. – М.: АСТ, 2001. </w:t>
      </w:r>
    </w:p>
    <w:p w:rsidR="00331389" w:rsidRPr="0092467E" w:rsidRDefault="00331389" w:rsidP="00331389">
      <w:pPr>
        <w:shd w:val="clear" w:color="auto" w:fill="FFFFFF"/>
        <w:spacing w:after="150" w:line="240" w:lineRule="auto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92467E">
        <w:rPr>
          <w:b/>
          <w:bCs/>
          <w:color w:val="000000"/>
        </w:rPr>
        <w:t xml:space="preserve">Биология 8 класс  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92467E">
        <w:rPr>
          <w:b/>
          <w:bCs/>
          <w:color w:val="000000"/>
        </w:rPr>
        <w:t>Контрольная работа  по теме «Наследственность, среда и образ жизни»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b/>
          <w:bCs/>
          <w:color w:val="000000"/>
        </w:rPr>
        <w:t>Вариант I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b/>
          <w:bCs/>
          <w:color w:val="000000"/>
          <w:u w:val="single"/>
        </w:rPr>
        <w:t>Задание 1. Выберите один правильный ответ (</w:t>
      </w:r>
      <w:proofErr w:type="gramStart"/>
      <w:r w:rsidRPr="0092467E">
        <w:rPr>
          <w:b/>
          <w:bCs/>
          <w:color w:val="000000"/>
          <w:u w:val="single"/>
        </w:rPr>
        <w:t>по</w:t>
      </w:r>
      <w:proofErr w:type="gramEnd"/>
      <w:r w:rsidRPr="0092467E">
        <w:rPr>
          <w:b/>
          <w:bCs/>
          <w:color w:val="000000"/>
          <w:u w:val="single"/>
        </w:rPr>
        <w:t xml:space="preserve"> о,5 балла)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1. Способность организмов приобретать новые признаки в процессе жизнедеятельности называется: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генетика              б) изменчивость           в) селекция           г) наследственность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2.  Соматические клетки у большинства животных, высших растений и человека являются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Полиплоидными      б) Диплоидными       в) Гаплоидными      г) Тетраплоидными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3. Набор хромосом в соматических клетках человека равен: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48                  б) 46                    в) 44                г) 23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4. Клеточный органоид, который непосредственно участвует в синтезе белка: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митохондрия       б) рибосома       в) пластида      г) лизосома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5.  Признак, который </w:t>
      </w:r>
      <w:proofErr w:type="gramStart"/>
      <w:r w:rsidRPr="0092467E">
        <w:rPr>
          <w:color w:val="000000"/>
        </w:rPr>
        <w:t>проявляется в первом поколении называется</w:t>
      </w:r>
      <w:proofErr w:type="gramEnd"/>
      <w:r w:rsidRPr="0092467E">
        <w:rPr>
          <w:color w:val="000000"/>
        </w:rPr>
        <w:t>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доминантный         б) рецессивный          в) гибридный           г) мутантный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6. Фенотип – это совокупность: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рецессивных генов                                         б) доминантных генов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в) проявившихся внешне признаков                  г) генотипов одного вида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7.  Мутаген – это: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мутировавший ген           б) ген, вызывающий мутацию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в) фактор, вызывающий мутацию                         г) неизлечимое заболевание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8. В половой клетке организма 34 хромосомы. Сколько хромосом в его зиготе?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68 б) 70 в) 17 г) 32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9. Сколько </w:t>
      </w:r>
      <w:proofErr w:type="spellStart"/>
      <w:r w:rsidRPr="0092467E">
        <w:rPr>
          <w:color w:val="000000"/>
        </w:rPr>
        <w:t>аутосом</w:t>
      </w:r>
      <w:proofErr w:type="spellEnd"/>
      <w:r w:rsidRPr="0092467E">
        <w:rPr>
          <w:color w:val="000000"/>
        </w:rPr>
        <w:t xml:space="preserve"> в клетке после мейоза, если хромосомный набор соматической клетки 44: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      а) 21      б) 22 в) 88 г) 42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lastRenderedPageBreak/>
        <w:t>10. От каждой пары гомологичных хромосом в гамету попадает:</w:t>
      </w:r>
      <w:r w:rsidRPr="0092467E">
        <w:rPr>
          <w:color w:val="000000"/>
        </w:rPr>
        <w:br/>
        <w:t>а) одна                б) две              в) четыре                 г) когда как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11. Хромосомный набор половых клеток женщин содержит: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      а) две ХХ – хромосомы                            б) 22 </w:t>
      </w:r>
      <w:proofErr w:type="spellStart"/>
      <w:r w:rsidRPr="0092467E">
        <w:rPr>
          <w:color w:val="000000"/>
        </w:rPr>
        <w:t>аутосомы</w:t>
      </w:r>
      <w:proofErr w:type="spellEnd"/>
      <w:r w:rsidRPr="0092467E">
        <w:rPr>
          <w:color w:val="000000"/>
        </w:rPr>
        <w:t xml:space="preserve"> и одну Х – хромосому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      в) 44 </w:t>
      </w:r>
      <w:proofErr w:type="spellStart"/>
      <w:r w:rsidRPr="0092467E">
        <w:rPr>
          <w:color w:val="000000"/>
        </w:rPr>
        <w:t>аутосомы</w:t>
      </w:r>
      <w:proofErr w:type="spellEnd"/>
      <w:r w:rsidRPr="0092467E">
        <w:rPr>
          <w:color w:val="000000"/>
        </w:rPr>
        <w:t xml:space="preserve"> и одну Х – хромосому       г) 44 </w:t>
      </w:r>
      <w:proofErr w:type="spellStart"/>
      <w:r w:rsidRPr="0092467E">
        <w:rPr>
          <w:color w:val="000000"/>
        </w:rPr>
        <w:t>аутосомы</w:t>
      </w:r>
      <w:proofErr w:type="spellEnd"/>
      <w:r w:rsidRPr="0092467E">
        <w:rPr>
          <w:color w:val="000000"/>
        </w:rPr>
        <w:t xml:space="preserve"> и две Х – хромосомы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12. Изменчивость, которая не затрагивает гены организма и не изменяет наследственный материал, называется: </w:t>
      </w:r>
      <w:r w:rsidRPr="0092467E">
        <w:rPr>
          <w:color w:val="000000"/>
        </w:rPr>
        <w:br/>
        <w:t>     а) генотипической изменчивостью           б) комбинативной изменчивостью </w:t>
      </w:r>
      <w:r w:rsidRPr="0092467E">
        <w:rPr>
          <w:color w:val="000000"/>
        </w:rPr>
        <w:br/>
        <w:t>    в) мутационной изменчивостью                 г) фенотипической изменчивостью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b/>
          <w:bCs/>
          <w:color w:val="000000"/>
          <w:u w:val="single"/>
        </w:rPr>
        <w:t>Задание 2. Выберите три верных ответа из шести (по 1 баллу)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1. Соматические мутации: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Проявляются у организмов, у которых возникли;             б) По наследству не передаются;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в) Проявляются у потомства;                                                   г) Возникают в клетках тела;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д) Могут передаваться по наследству;                                     е) Возникают в гаметах</w:t>
      </w:r>
      <w:proofErr w:type="gramStart"/>
      <w:r w:rsidRPr="0092467E">
        <w:rPr>
          <w:color w:val="000000"/>
        </w:rPr>
        <w:t xml:space="preserve">                                                                                </w:t>
      </w:r>
      <w:r w:rsidRPr="0092467E">
        <w:rPr>
          <w:color w:val="000000"/>
          <w:u w:val="single"/>
        </w:rPr>
        <w:t>.</w:t>
      </w:r>
      <w:proofErr w:type="gramEnd"/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2. Мутационная изменчивость: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     а) имеет групповой характер.                 б) носит индивидуальный характер.  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в) наследуется г) не наследуется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д) </w:t>
      </w:r>
      <w:proofErr w:type="gramStart"/>
      <w:r w:rsidRPr="0092467E">
        <w:rPr>
          <w:color w:val="000000"/>
        </w:rPr>
        <w:t>обусловлена</w:t>
      </w:r>
      <w:proofErr w:type="gramEnd"/>
      <w:r w:rsidRPr="0092467E">
        <w:rPr>
          <w:color w:val="000000"/>
        </w:rPr>
        <w:t xml:space="preserve"> нормой реакции организма. е) затрагивает генотип.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3. Какие наследственные болезни вызываются </w:t>
      </w:r>
      <w:proofErr w:type="spellStart"/>
      <w:r w:rsidRPr="0092467E">
        <w:rPr>
          <w:color w:val="000000"/>
        </w:rPr>
        <w:t>трисомией</w:t>
      </w:r>
      <w:proofErr w:type="spellEnd"/>
      <w:r w:rsidRPr="0092467E">
        <w:rPr>
          <w:color w:val="000000"/>
        </w:rPr>
        <w:t xml:space="preserve"> (три хромосомы в паре, вместо двух):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а) синдром Дауна б) синдром </w:t>
      </w:r>
      <w:proofErr w:type="spellStart"/>
      <w:r w:rsidRPr="0092467E">
        <w:rPr>
          <w:color w:val="000000"/>
        </w:rPr>
        <w:t>Патау</w:t>
      </w:r>
      <w:proofErr w:type="spellEnd"/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в) синдром </w:t>
      </w:r>
      <w:proofErr w:type="spellStart"/>
      <w:r w:rsidRPr="0092467E">
        <w:rPr>
          <w:color w:val="000000"/>
        </w:rPr>
        <w:t>Кляйнфельтера</w:t>
      </w:r>
      <w:proofErr w:type="spellEnd"/>
      <w:r w:rsidRPr="0092467E">
        <w:rPr>
          <w:color w:val="000000"/>
        </w:rPr>
        <w:t xml:space="preserve"> в) синдром Эдвардса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4. Факторы, увеличивающие вероятность рождения ребенка с синдромом Дауна: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возраст матери свыше 40 лет в) возраст отца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в) облучение г) наркомании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92467E">
        <w:rPr>
          <w:b/>
          <w:bCs/>
          <w:color w:val="000000"/>
        </w:rPr>
        <w:t xml:space="preserve"> «Наследственность, среда и образ жизни»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b/>
          <w:bCs/>
          <w:color w:val="000000"/>
        </w:rPr>
        <w:t>Вариант II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b/>
          <w:bCs/>
          <w:color w:val="000000"/>
          <w:u w:val="single"/>
        </w:rPr>
        <w:t>Задание 1. Выберите один правильный ответ (по 0,5 балла)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1. Способность организмов передавать свои признаки и гены от родителей к потомкам называется: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генетика            б) изменчивость           в) селекция          г) наследственность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2.  Половые клетки у большинства животных и человека являются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полиплоидными       б) диплоидными        в) гаплоидными      г) тетраплоидными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3.  Единица наследственной информации – это: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генотип             б) фенотип                в) ген                 г) белок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4. Клеточный органоид, принимающий участие в делении клетки: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а) клеточный центр, б) митохондрии, в) лизосомы, г) комплекс </w:t>
      </w:r>
      <w:proofErr w:type="spellStart"/>
      <w:r w:rsidRPr="0092467E">
        <w:rPr>
          <w:color w:val="000000"/>
        </w:rPr>
        <w:t>Гольджи</w:t>
      </w:r>
      <w:proofErr w:type="spellEnd"/>
      <w:r w:rsidRPr="0092467E">
        <w:rPr>
          <w:color w:val="000000"/>
        </w:rPr>
        <w:t>.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5. Генотип: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совокупность всех генов организма             б) совокупность всех признаков организмов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в) всегда полностью совпадает с фенотипом       г) определяет пределы нормы реакции организма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6. Признак, который НЕ </w:t>
      </w:r>
      <w:proofErr w:type="gramStart"/>
      <w:r w:rsidRPr="0092467E">
        <w:rPr>
          <w:color w:val="000000"/>
        </w:rPr>
        <w:t>проявляется в первом поколении называют</w:t>
      </w:r>
      <w:proofErr w:type="gramEnd"/>
      <w:r w:rsidRPr="0092467E">
        <w:rPr>
          <w:color w:val="000000"/>
        </w:rPr>
        <w:t>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доминантный        б) рецессивный         в) промежуточный        г) мутантным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lastRenderedPageBreak/>
        <w:t>7. В соматической клетке организма 34 хромосомы. Сколько половых хромосом в гаметах?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17                 б) 16              в) 1              г) 2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8. Сколько </w:t>
      </w:r>
      <w:proofErr w:type="spellStart"/>
      <w:r w:rsidRPr="0092467E">
        <w:rPr>
          <w:color w:val="000000"/>
        </w:rPr>
        <w:t>аутосом</w:t>
      </w:r>
      <w:proofErr w:type="spellEnd"/>
      <w:r w:rsidRPr="0092467E">
        <w:rPr>
          <w:color w:val="000000"/>
        </w:rPr>
        <w:t xml:space="preserve"> в клетках после мейоза, если в диплоидных клетках 44 хромосомы: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а) 21                     б) 22                 в) 20             г) 23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9. Хромосомный набор половых клеток мужчин содержит: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 а) Одну Х – хромосому и одну</w:t>
      </w:r>
      <w:proofErr w:type="gramStart"/>
      <w:r w:rsidRPr="0092467E">
        <w:rPr>
          <w:color w:val="000000"/>
        </w:rPr>
        <w:t xml:space="preserve"> У</w:t>
      </w:r>
      <w:proofErr w:type="gramEnd"/>
      <w:r w:rsidRPr="0092467E">
        <w:rPr>
          <w:color w:val="000000"/>
        </w:rPr>
        <w:t xml:space="preserve"> – хромосому        б) 22 </w:t>
      </w:r>
      <w:proofErr w:type="spellStart"/>
      <w:r w:rsidRPr="0092467E">
        <w:rPr>
          <w:color w:val="000000"/>
        </w:rPr>
        <w:t>аутосомы</w:t>
      </w:r>
      <w:proofErr w:type="spellEnd"/>
      <w:r w:rsidRPr="0092467E">
        <w:rPr>
          <w:color w:val="000000"/>
        </w:rPr>
        <w:t xml:space="preserve"> и одну Х или У хромосому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 в) 44 </w:t>
      </w:r>
      <w:proofErr w:type="spellStart"/>
      <w:r w:rsidRPr="0092467E">
        <w:rPr>
          <w:color w:val="000000"/>
        </w:rPr>
        <w:t>аутосомы</w:t>
      </w:r>
      <w:proofErr w:type="spellEnd"/>
      <w:r w:rsidRPr="0092467E">
        <w:rPr>
          <w:color w:val="000000"/>
        </w:rPr>
        <w:t xml:space="preserve"> и ХУ – хромосомы                           г) 44 </w:t>
      </w:r>
      <w:proofErr w:type="spellStart"/>
      <w:r w:rsidRPr="0092467E">
        <w:rPr>
          <w:color w:val="000000"/>
        </w:rPr>
        <w:t>аутосомы</w:t>
      </w:r>
      <w:proofErr w:type="spellEnd"/>
      <w:r w:rsidRPr="0092467E">
        <w:rPr>
          <w:color w:val="000000"/>
        </w:rPr>
        <w:t>, одну Х или</w:t>
      </w:r>
      <w:proofErr w:type="gramStart"/>
      <w:r w:rsidRPr="0092467E">
        <w:rPr>
          <w:color w:val="000000"/>
        </w:rPr>
        <w:t xml:space="preserve"> У</w:t>
      </w:r>
      <w:proofErr w:type="gramEnd"/>
      <w:r w:rsidRPr="0092467E">
        <w:rPr>
          <w:color w:val="000000"/>
        </w:rPr>
        <w:t xml:space="preserve"> – хромосомы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10.  Мутации  могут  быть  обусловлены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       а) новым  сочетанием  хромосом  в  результате  слияния  гамет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       б) перекрестом  хромосом  в  ходе  мейоза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       в) новыми  сочетаниями  генов  в  результате  оплодотворения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       г) изменениями  генов  и  хромосом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11. Кроссинговер – это механизм… </w:t>
      </w:r>
      <w:r w:rsidRPr="0092467E">
        <w:rPr>
          <w:color w:val="000000"/>
        </w:rPr>
        <w:br/>
        <w:t>      а) комбинативной изменчивости                          б) мутационной изменчивости </w:t>
      </w:r>
      <w:r w:rsidRPr="0092467E">
        <w:rPr>
          <w:color w:val="000000"/>
        </w:rPr>
        <w:br/>
        <w:t xml:space="preserve">     в) фенотипической изменчивости                        г) </w:t>
      </w:r>
      <w:proofErr w:type="spellStart"/>
      <w:r w:rsidRPr="0092467E">
        <w:rPr>
          <w:color w:val="000000"/>
        </w:rPr>
        <w:t>модификационной</w:t>
      </w:r>
      <w:proofErr w:type="spellEnd"/>
      <w:r w:rsidRPr="0092467E">
        <w:rPr>
          <w:color w:val="000000"/>
        </w:rPr>
        <w:t xml:space="preserve"> изменчивости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12. Синдром Дауна возникает </w:t>
      </w:r>
      <w:proofErr w:type="gramStart"/>
      <w:r w:rsidRPr="0092467E">
        <w:rPr>
          <w:color w:val="000000"/>
        </w:rPr>
        <w:t>из-за</w:t>
      </w:r>
      <w:proofErr w:type="gramEnd"/>
      <w:r w:rsidRPr="0092467E">
        <w:rPr>
          <w:color w:val="000000"/>
        </w:rPr>
        <w:t>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      а) генной мутации;             б) </w:t>
      </w:r>
      <w:proofErr w:type="spellStart"/>
      <w:r w:rsidRPr="0092467E">
        <w:rPr>
          <w:color w:val="000000"/>
        </w:rPr>
        <w:t>нерасхождения</w:t>
      </w:r>
      <w:proofErr w:type="spellEnd"/>
      <w:r w:rsidRPr="0092467E">
        <w:rPr>
          <w:color w:val="000000"/>
        </w:rPr>
        <w:t xml:space="preserve"> хромосом в мейозе;           в) удвоения хромосом при образовании гамет.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b/>
          <w:bCs/>
          <w:color w:val="000000"/>
          <w:u w:val="single"/>
        </w:rPr>
        <w:t>Задание 2. Выберите три верных ответа из шести (по 1 баллу)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1. Мутациями являются: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      а) </w:t>
      </w:r>
      <w:proofErr w:type="spellStart"/>
      <w:r w:rsidRPr="0092467E">
        <w:rPr>
          <w:color w:val="000000"/>
        </w:rPr>
        <w:t>позеленение</w:t>
      </w:r>
      <w:proofErr w:type="spellEnd"/>
      <w:r w:rsidRPr="0092467E">
        <w:rPr>
          <w:color w:val="000000"/>
        </w:rPr>
        <w:t xml:space="preserve"> клубней картофеля на свету                 б) дальтонизм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в) синдром Дауна         г) искривление ствола сосны, растущей в трещине скалы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д) превращение головастика в лягушку         е) карликовость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2. Фенотипическая изменчивость: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     а) имеет групповой характер.     б) носит индивидуальный характер.  в) наследуется 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г) не наследуется д) </w:t>
      </w:r>
      <w:proofErr w:type="gramStart"/>
      <w:r w:rsidRPr="0092467E">
        <w:rPr>
          <w:color w:val="000000"/>
        </w:rPr>
        <w:t>обусловлена</w:t>
      </w:r>
      <w:proofErr w:type="gramEnd"/>
      <w:r w:rsidRPr="0092467E">
        <w:rPr>
          <w:color w:val="000000"/>
        </w:rPr>
        <w:t xml:space="preserve"> нормой реакции организма. е) затрагивает генотип.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3. Какие наследственные болезни вызываются изменением количества половых хромосом: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а) синдром </w:t>
      </w:r>
      <w:proofErr w:type="spellStart"/>
      <w:r w:rsidRPr="0092467E">
        <w:rPr>
          <w:color w:val="000000"/>
        </w:rPr>
        <w:t>Шершевского</w:t>
      </w:r>
      <w:proofErr w:type="spellEnd"/>
      <w:r w:rsidRPr="0092467E">
        <w:rPr>
          <w:color w:val="000000"/>
        </w:rPr>
        <w:t xml:space="preserve">-Тернера б) синдром </w:t>
      </w:r>
      <w:proofErr w:type="spellStart"/>
      <w:r w:rsidRPr="0092467E">
        <w:rPr>
          <w:color w:val="000000"/>
        </w:rPr>
        <w:t>Патау</w:t>
      </w:r>
      <w:proofErr w:type="spellEnd"/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в) синдром </w:t>
      </w:r>
      <w:proofErr w:type="spellStart"/>
      <w:r w:rsidRPr="0092467E">
        <w:rPr>
          <w:color w:val="000000"/>
        </w:rPr>
        <w:t>Кляйнфельтера</w:t>
      </w:r>
      <w:proofErr w:type="spellEnd"/>
      <w:r w:rsidRPr="0092467E">
        <w:rPr>
          <w:color w:val="000000"/>
        </w:rPr>
        <w:t xml:space="preserve"> в) синдром «</w:t>
      </w:r>
      <w:proofErr w:type="gramStart"/>
      <w:r w:rsidRPr="0092467E">
        <w:rPr>
          <w:color w:val="000000"/>
        </w:rPr>
        <w:t>супер-женщины</w:t>
      </w:r>
      <w:proofErr w:type="gramEnd"/>
      <w:r w:rsidRPr="0092467E">
        <w:rPr>
          <w:color w:val="000000"/>
        </w:rPr>
        <w:t>»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>4. К хромосомным мутациям относятся случаи, когда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92467E">
        <w:rPr>
          <w:color w:val="000000"/>
        </w:rPr>
        <w:t xml:space="preserve">а) произошло кратное увеличение числа хромосом.  б) участок одной хромосомы перенесен на другую в) произошло выпадение участка хромосомы. </w:t>
      </w:r>
      <w:proofErr w:type="gramStart"/>
      <w:r w:rsidRPr="0092467E">
        <w:rPr>
          <w:color w:val="000000"/>
        </w:rPr>
        <w:t xml:space="preserve">г) </w:t>
      </w:r>
      <w:proofErr w:type="gramEnd"/>
      <w:r w:rsidRPr="0092467E">
        <w:rPr>
          <w:color w:val="000000"/>
        </w:rPr>
        <w:t>участок хромосомы повернут на 180°.</w:t>
      </w:r>
    </w:p>
    <w:p w:rsidR="00331389" w:rsidRPr="0092467E" w:rsidRDefault="00331389" w:rsidP="00331389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kern w:val="36"/>
          <w:sz w:val="24"/>
          <w:szCs w:val="24"/>
        </w:rPr>
        <w:tab/>
      </w:r>
      <w:r w:rsidRPr="0092467E">
        <w:rPr>
          <w:rFonts w:ascii="Times New Roman" w:hAnsi="Times New Roman" w:cs="Times New Roman"/>
          <w:b/>
          <w:kern w:val="36"/>
          <w:sz w:val="24"/>
          <w:szCs w:val="24"/>
        </w:rPr>
        <w:t>Т</w:t>
      </w:r>
      <w:r w:rsidRPr="0092467E">
        <w:rPr>
          <w:rFonts w:ascii="Times New Roman" w:hAnsi="Times New Roman" w:cs="Times New Roman"/>
          <w:b/>
          <w:sz w:val="24"/>
          <w:szCs w:val="24"/>
        </w:rPr>
        <w:t>естовая контрольная работа за 1 полугодие, включающая темы «Опорно-двигательная система и здоровье», «Системы жизнеобеспечения. Формирование культуры здоровья»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shd w:val="clear" w:color="auto" w:fill="FFFFFF"/>
        <w:spacing w:after="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Итоговый тест по биологии за 1 полугодие 8 класс с ответами. Тест состоит из 2 вариантов, в каждом варианте 3 части (Часть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А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, Часть В и часть С). В части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А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— 6 заданий, в части В — 4 задания и в части С — 2 задания.</w:t>
      </w:r>
    </w:p>
    <w:p w:rsidR="00331389" w:rsidRPr="0092467E" w:rsidRDefault="00331389" w:rsidP="00331389">
      <w:pPr>
        <w:spacing w:after="150" w:line="240" w:lineRule="auto"/>
        <w:rPr>
          <w:rFonts w:ascii="Times New Roman" w:eastAsia="Times New Roman" w:hAnsi="Times New Roman" w:cs="Times New Roman"/>
          <w:b/>
          <w:color w:val="008738"/>
          <w:sz w:val="24"/>
          <w:szCs w:val="24"/>
          <w:u w:val="single"/>
          <w:lang w:eastAsia="ru-RU"/>
        </w:rPr>
      </w:pPr>
    </w:p>
    <w:p w:rsidR="00331389" w:rsidRPr="0092467E" w:rsidRDefault="00331389" w:rsidP="00331389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   -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закрытые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ТЗ с одним правильным ответом;</w:t>
      </w:r>
    </w:p>
    <w:p w:rsidR="00331389" w:rsidRPr="0092467E" w:rsidRDefault="00331389" w:rsidP="00331389">
      <w:pPr>
        <w:spacing w:after="15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-ТЗ на установление соответствия;</w:t>
      </w:r>
    </w:p>
    <w:p w:rsidR="00331389" w:rsidRPr="0092467E" w:rsidRDefault="00331389" w:rsidP="00331389">
      <w:pPr>
        <w:spacing w:after="15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-ТЗ на установление правильной последовательности;</w:t>
      </w:r>
    </w:p>
    <w:p w:rsidR="00331389" w:rsidRPr="0092467E" w:rsidRDefault="00331389" w:rsidP="00331389">
      <w:pPr>
        <w:spacing w:after="15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-ТЗ с невербальным сопровождением;</w:t>
      </w:r>
    </w:p>
    <w:p w:rsidR="00331389" w:rsidRPr="0092467E" w:rsidRDefault="00331389" w:rsidP="00331389">
      <w:pPr>
        <w:spacing w:after="15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открытое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ТЗ свободного изложения.</w:t>
      </w:r>
    </w:p>
    <w:p w:rsidR="00331389" w:rsidRPr="0092467E" w:rsidRDefault="00331389" w:rsidP="00331389">
      <w:pPr>
        <w:spacing w:after="15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ТЗ оцениваются дихотомически:</w:t>
      </w:r>
    </w:p>
    <w:p w:rsidR="00331389" w:rsidRPr="0092467E" w:rsidRDefault="00331389" w:rsidP="00331389">
      <w:pPr>
        <w:spacing w:after="15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-задания А1-А6 по 1 баллу;</w:t>
      </w:r>
    </w:p>
    <w:p w:rsidR="00331389" w:rsidRPr="0092467E" w:rsidRDefault="00331389" w:rsidP="00331389">
      <w:pPr>
        <w:spacing w:after="15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-задания В1-В4 по 2 балла;</w:t>
      </w:r>
    </w:p>
    <w:p w:rsidR="00331389" w:rsidRPr="0092467E" w:rsidRDefault="00331389" w:rsidP="00331389">
      <w:pPr>
        <w:spacing w:after="15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-задание С</w:t>
      </w:r>
      <w:proofErr w:type="gramStart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proofErr w:type="gramEnd"/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С2 по 3 балла.</w:t>
      </w:r>
    </w:p>
    <w:p w:rsidR="00331389" w:rsidRPr="0092467E" w:rsidRDefault="00331389" w:rsidP="00331389">
      <w:pPr>
        <w:spacing w:after="15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Максимальный балл- 20 </w:t>
      </w:r>
    </w:p>
    <w:p w:rsidR="00331389" w:rsidRPr="0092467E" w:rsidRDefault="00331389" w:rsidP="00331389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22518B" w:themeColor="text2" w:themeTint="F2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Cs/>
          <w:color w:val="22518B" w:themeColor="text2" w:themeTint="F2"/>
          <w:sz w:val="24"/>
          <w:szCs w:val="24"/>
          <w:lang w:eastAsia="ru-RU"/>
        </w:rPr>
        <w:t>Система оценки выполнения ТЗ</w:t>
      </w:r>
    </w:p>
    <w:p w:rsidR="00331389" w:rsidRPr="0092467E" w:rsidRDefault="00331389" w:rsidP="00331389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22518B" w:themeColor="text2" w:themeTint="F2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22518B" w:themeColor="text2" w:themeTint="F2"/>
          <w:sz w:val="24"/>
          <w:szCs w:val="24"/>
          <w:lang w:eastAsia="ru-RU"/>
        </w:rPr>
        <w:t>Критерии оценивания</w:t>
      </w:r>
    </w:p>
    <w:tbl>
      <w:tblPr>
        <w:tblW w:w="7668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3828"/>
        <w:gridCol w:w="3840"/>
      </w:tblGrid>
      <w:tr w:rsidR="00331389" w:rsidRPr="0092467E" w:rsidTr="00331389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iCs/>
                <w:color w:val="22518B" w:themeColor="text2" w:themeTint="F2"/>
                <w:sz w:val="24"/>
                <w:szCs w:val="24"/>
                <w:lang w:eastAsia="ru-RU"/>
              </w:rPr>
              <w:t>% выполненных заданий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iCs/>
                <w:color w:val="22518B" w:themeColor="text2" w:themeTint="F2"/>
                <w:sz w:val="24"/>
                <w:szCs w:val="24"/>
                <w:lang w:eastAsia="ru-RU"/>
              </w:rPr>
              <w:t>Отметка</w:t>
            </w:r>
          </w:p>
        </w:tc>
      </w:tr>
      <w:tr w:rsidR="00331389" w:rsidRPr="0092467E" w:rsidTr="00331389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  <w:t>90 % - 100 %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  <w:t>5</w:t>
            </w:r>
          </w:p>
        </w:tc>
      </w:tr>
      <w:tr w:rsidR="00331389" w:rsidRPr="0092467E" w:rsidTr="00331389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  <w:t>70 % - 80 %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  <w:t>4</w:t>
            </w:r>
          </w:p>
        </w:tc>
      </w:tr>
      <w:tr w:rsidR="00331389" w:rsidRPr="0092467E" w:rsidTr="00331389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  <w:t>50% - 60 %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  <w:t>3</w:t>
            </w:r>
          </w:p>
        </w:tc>
      </w:tr>
      <w:tr w:rsidR="00331389" w:rsidRPr="0092467E" w:rsidTr="00331389">
        <w:tc>
          <w:tcPr>
            <w:tcW w:w="36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  <w:t>менее 50 %</w:t>
            </w:r>
          </w:p>
        </w:tc>
        <w:tc>
          <w:tcPr>
            <w:tcW w:w="3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22518B" w:themeColor="text2" w:themeTint="F2"/>
                <w:sz w:val="24"/>
                <w:szCs w:val="24"/>
                <w:lang w:eastAsia="ru-RU"/>
              </w:rPr>
              <w:t>2</w:t>
            </w:r>
          </w:p>
        </w:tc>
      </w:tr>
    </w:tbl>
    <w:p w:rsidR="00331389" w:rsidRPr="0092467E" w:rsidRDefault="00331389" w:rsidP="00331389">
      <w:pPr>
        <w:tabs>
          <w:tab w:val="left" w:pos="1884"/>
        </w:tabs>
        <w:spacing w:line="480" w:lineRule="atLeast"/>
        <w:textAlignment w:val="baseline"/>
        <w:outlineLvl w:val="0"/>
        <w:rPr>
          <w:rFonts w:ascii="Times New Roman" w:eastAsia="Times New Roman" w:hAnsi="Times New Roman" w:cs="Times New Roman"/>
          <w:color w:val="22518B" w:themeColor="text2" w:themeTint="F2"/>
          <w:kern w:val="36"/>
          <w:sz w:val="24"/>
          <w:szCs w:val="24"/>
          <w:lang w:eastAsia="ru-RU"/>
        </w:rPr>
      </w:pPr>
    </w:p>
    <w:p w:rsidR="00331389" w:rsidRPr="0092467E" w:rsidRDefault="00331389" w:rsidP="00331389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kern w:val="36"/>
          <w:sz w:val="24"/>
          <w:szCs w:val="24"/>
        </w:rPr>
        <w:t>Т</w:t>
      </w:r>
      <w:r w:rsidRPr="0092467E">
        <w:rPr>
          <w:rFonts w:ascii="Times New Roman" w:hAnsi="Times New Roman" w:cs="Times New Roman"/>
          <w:b/>
          <w:sz w:val="24"/>
          <w:szCs w:val="24"/>
        </w:rPr>
        <w:t>естовая контрольная работа за 1 полугодие, включающая темы «Опорно-двигательная система и здоровье», «Системы жизнеобеспечения. Формирование культуры здоровья»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ins w:id="12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</w:t>
      </w:r>
      <w:ins w:id="12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ариант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1</w:t>
      </w:r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12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2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А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2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2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A1.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в клетке находятся хромосомы?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2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2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в цитоплазме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12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 ядре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13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в ядрышке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13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в мембране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3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33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lastRenderedPageBreak/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Какая ткань имеет многоядерные волокна?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3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3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1)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поперечно-полосатая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мышечная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13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гладкая мышечная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нервная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13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соединительная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3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3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 чему прилегает надкостница?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4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4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к суставному хрящу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14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к костным канальцам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к костным пластинкам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14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к компактному веществу кости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4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4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Что вызывает грипп?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4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4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палочка Коха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14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вирус гриппа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14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бледная трепонема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15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ВИЧ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5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52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А5.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В какую систему органов входит селезенка?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5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5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в пищеварительну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ю </w:t>
      </w:r>
      <w:ins w:id="15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 эндокринную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15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в иммунную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15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в дыхательную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5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5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6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образуются клетки крови?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6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6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в правом предсердии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16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 спинном мозге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16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в лимфатических узлах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16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в красном костном мозге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6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В</w:t>
        </w:r>
      </w:ins>
      <w:proofErr w:type="gramEnd"/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6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Из чего состоит мышечная ткань сердца?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16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6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Какая система органов обеспечивает воспроизведение нового поколения?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6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7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Закончите предложение.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7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7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 брюшной полости у женщин расположены желу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док, кишечник, печень, поджелудочная железа, селезенка, почки, сосуды, __________.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7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7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Могут ли клетки человека не содержать ядра? Приве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дите пример.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7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С</w:t>
        </w:r>
      </w:ins>
      <w:proofErr w:type="gramEnd"/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17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7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C1.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Почему две нижние пары ребер скелета человека не связаны с грудиной, а сочленены лишь с позвонками?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7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7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С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Почему в каждой клетке одинаковое количество хро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мосом и генов?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ind w:left="15" w:right="15"/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ab/>
      </w:r>
      <w:r w:rsidRPr="0092467E">
        <w:rPr>
          <w:rFonts w:ascii="Times New Roman" w:hAnsi="Times New Roman" w:cs="Times New Roman"/>
          <w:b/>
          <w:kern w:val="36"/>
          <w:sz w:val="24"/>
          <w:szCs w:val="24"/>
        </w:rPr>
        <w:t>Т</w:t>
      </w:r>
      <w:r w:rsidRPr="0092467E">
        <w:rPr>
          <w:rFonts w:ascii="Times New Roman" w:hAnsi="Times New Roman" w:cs="Times New Roman"/>
          <w:b/>
          <w:sz w:val="24"/>
          <w:szCs w:val="24"/>
        </w:rPr>
        <w:t>естовая контрольная работа за 1 полугодие, включающая темы «Опорно-двигательная система и здоровье», «Системы жизнеобеспечения. Формирование культуры здоровья»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textAlignment w:val="baseline"/>
        <w:outlineLvl w:val="1"/>
        <w:rPr>
          <w:ins w:id="18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</w:t>
      </w:r>
      <w:ins w:id="18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ариант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2</w:t>
      </w:r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18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8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А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8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8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A1.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Какая ткань состоит из нейронов и нейроглии?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8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8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эпителиальная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18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соединительная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18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мышечная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19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нервная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9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92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lastRenderedPageBreak/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Почему повреждение надкостницы очень болезненно?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9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9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в ней много кровеносных сосудов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19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 ней много нервных окончаний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в ней много костных пластинок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19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в ней много костных клеток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19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19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в кости расположены сосуды и нервы?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19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0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в костных канальцах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20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 костных клетках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20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в компактном веществе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4) в костных пластинках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0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0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расположены гены?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20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0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в эритроцитах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20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 цитоплазме клетки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20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в хромосомах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20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в ядрышке клетки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1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1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А5.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называется способность организма находить чужеродные вещества и тела и избавляться от них?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21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1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очищение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21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иммунитет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21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рефлекс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21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фагоцитоз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1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1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6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Что является непременным условием при перелива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нии крови?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21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2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полное совпадение групп крови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22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иммунологическая совместимость крови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противоположность групп крови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22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разница резус-фактора крови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22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2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2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2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В какую систему органов входят кожа и слизистые оболочки?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2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2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Какие органы вырабатывают гормоны?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2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3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О чем в большинстве случаев свидетельствует боль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шее или меньшее, чем в норме, содержание тех или иных форменных элементов крови?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3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32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называют ритмичные колебания стенок артерий?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23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3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С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3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3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C1.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Перечислите все органы чувств человека.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3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3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С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Что такое видовой иммунитет?</w:t>
        </w:r>
      </w:ins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  <w:ins w:id="239" w:author="Unknown"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Ответы на итоговый тест по биологии за 1 полугодие 8 класс</w:t>
        </w:r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lang w:eastAsia="ru-RU"/>
          </w:rPr>
          <w:br/>
        </w:r>
      </w:ins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ins w:id="24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4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 вариант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А1-2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А2-1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А3-4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А4-2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А5-3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А6-4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В1. из поперечно-полосатых волокон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В2. репродуктивная (половая)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В3. нервы, половые органы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lastRenderedPageBreak/>
          <w:t>В4. да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.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э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ритроциты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 вариант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А1-4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А2-2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А3-1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А4-3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А5-2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А6-2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В1. в покровную систему органов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В2. железы внутренней и смешанной секреции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В3. о наличии заболевания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В4. пульсом</w:t>
        </w:r>
      </w:ins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sz w:val="24"/>
          <w:szCs w:val="24"/>
        </w:rPr>
        <w:t xml:space="preserve">Биология 8 __ класс   </w:t>
      </w: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Контрольная работа </w:t>
      </w: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 1 полугодие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___   Ф.И _________________________________________________</w:t>
      </w:r>
    </w:p>
    <w:tbl>
      <w:tblPr>
        <w:tblW w:w="0" w:type="auto"/>
        <w:tblCellSpacing w:w="15" w:type="dxa"/>
        <w:tblLook w:val="04A0" w:firstRow="1" w:lastRow="0" w:firstColumn="1" w:lastColumn="0" w:noHBand="0" w:noVBand="1"/>
      </w:tblPr>
      <w:tblGrid>
        <w:gridCol w:w="1357"/>
        <w:gridCol w:w="459"/>
        <w:gridCol w:w="459"/>
        <w:gridCol w:w="459"/>
        <w:gridCol w:w="459"/>
        <w:gridCol w:w="459"/>
        <w:gridCol w:w="474"/>
      </w:tblGrid>
      <w:tr w:rsidR="00331389" w:rsidRPr="0092467E" w:rsidTr="00331389">
        <w:trPr>
          <w:trHeight w:val="360"/>
          <w:tblCellSpacing w:w="15" w:type="dxa"/>
        </w:trPr>
        <w:tc>
          <w:tcPr>
            <w:tcW w:w="1312" w:type="dxa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nil"/>
            </w:tcBorders>
            <w:shd w:val="clear" w:color="auto" w:fill="9BBB59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FFFFFF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429" w:type="dxa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nil"/>
            </w:tcBorders>
            <w:shd w:val="clear" w:color="auto" w:fill="9BBB59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А</w:t>
            </w:r>
            <w:proofErr w:type="gramStart"/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429" w:type="dxa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nil"/>
            </w:tcBorders>
            <w:shd w:val="clear" w:color="auto" w:fill="9BBB59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А</w:t>
            </w:r>
            <w:proofErr w:type="gramStart"/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429" w:type="dxa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nil"/>
            </w:tcBorders>
            <w:shd w:val="clear" w:color="auto" w:fill="9BBB59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А3</w:t>
            </w:r>
          </w:p>
        </w:tc>
        <w:tc>
          <w:tcPr>
            <w:tcW w:w="429" w:type="dxa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nil"/>
            </w:tcBorders>
            <w:shd w:val="clear" w:color="auto" w:fill="9BBB59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А</w:t>
            </w:r>
            <w:proofErr w:type="gramStart"/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4</w:t>
            </w:r>
            <w:proofErr w:type="gramEnd"/>
          </w:p>
        </w:tc>
        <w:tc>
          <w:tcPr>
            <w:tcW w:w="429" w:type="dxa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nil"/>
            </w:tcBorders>
            <w:shd w:val="clear" w:color="auto" w:fill="9BBB59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А5</w:t>
            </w:r>
          </w:p>
        </w:tc>
        <w:tc>
          <w:tcPr>
            <w:tcW w:w="414" w:type="dxa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nil"/>
            </w:tcBorders>
            <w:shd w:val="clear" w:color="auto" w:fill="9BBB59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А</w:t>
            </w:r>
            <w:proofErr w:type="gramStart"/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6</w:t>
            </w:r>
            <w:proofErr w:type="gramEnd"/>
          </w:p>
        </w:tc>
      </w:tr>
      <w:tr w:rsidR="00331389" w:rsidRPr="0092467E" w:rsidTr="00331389">
        <w:trPr>
          <w:trHeight w:val="336"/>
          <w:tblCellSpacing w:w="15" w:type="dxa"/>
        </w:trPr>
        <w:tc>
          <w:tcPr>
            <w:tcW w:w="13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9BBB59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FFFFFF"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4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D8D8D8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D8D8D8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D8D8D8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D8D8D8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D8D8D8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D8D8D8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sz w:val="24"/>
          <w:szCs w:val="24"/>
        </w:rPr>
        <w:t>В</w:t>
      </w:r>
      <w:proofErr w:type="gramStart"/>
      <w:r w:rsidRPr="0092467E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92467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</w:t>
      </w:r>
    </w:p>
    <w:p w:rsidR="00331389" w:rsidRPr="0092467E" w:rsidRDefault="00331389" w:rsidP="00331389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sz w:val="24"/>
          <w:szCs w:val="24"/>
        </w:rPr>
        <w:lastRenderedPageBreak/>
        <w:t>В</w:t>
      </w:r>
      <w:proofErr w:type="gramStart"/>
      <w:r w:rsidRPr="0092467E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92467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</w:t>
      </w:r>
    </w:p>
    <w:p w:rsidR="00331389" w:rsidRPr="0092467E" w:rsidRDefault="00331389" w:rsidP="00331389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sz w:val="24"/>
          <w:szCs w:val="24"/>
        </w:rPr>
        <w:t>В3____________________________________________________________________________</w:t>
      </w:r>
    </w:p>
    <w:p w:rsidR="00331389" w:rsidRPr="0092467E" w:rsidRDefault="00331389" w:rsidP="00331389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sz w:val="24"/>
          <w:szCs w:val="24"/>
        </w:rPr>
        <w:t>В</w:t>
      </w:r>
      <w:proofErr w:type="gramStart"/>
      <w:r w:rsidRPr="0092467E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92467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</w:t>
      </w: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                           Учитель:___________________ С.С. Даудова</w:t>
      </w:r>
    </w:p>
    <w:p w:rsidR="00331389" w:rsidRPr="0092467E" w:rsidRDefault="00331389" w:rsidP="00331389">
      <w:pPr>
        <w:tabs>
          <w:tab w:val="left" w:pos="1068"/>
        </w:tabs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Проверочная работа по биологии 8 класс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 xml:space="preserve"> «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Сердечно-сосудистая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 xml:space="preserve"> система» 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I ВАРИАНТ</w:t>
      </w:r>
    </w:p>
    <w:p w:rsidR="00331389" w:rsidRPr="0092467E" w:rsidRDefault="00331389" w:rsidP="00331389">
      <w:pPr>
        <w:numPr>
          <w:ilvl w:val="0"/>
          <w:numId w:val="13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По лимфатическим сосудам кровь поступает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lastRenderedPageBreak/>
        <w:t>А) артериальную систему;  Б) венозную систему;   В) капиллярную сеть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2. Кровь в сердце движется: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от предсердий в желудочки;  Б) от желудочков в предсердия;   В) в обоих направлениях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3. К болезням сердца относятся:   А) инфаркт миокарда;   Б) аритмия;   В) гипотония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4. Вены – это сосуды….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5. Диастола – это … 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6. Укажите буквы, соответствующие правильным утверждениям: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внутри всех сосудов находится артериальная кровь;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Б) способность сердца переходить из состояния покоя к рабочему состоянию под влиянием различных раздражителей называется проводимостью;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В) стенки вен тоньше и менее эластичны</w:t>
      </w:r>
    </w:p>
    <w:p w:rsidR="00331389" w:rsidRPr="0092467E" w:rsidRDefault="00331389" w:rsidP="00331389">
      <w:pPr>
        <w:pStyle w:val="a7"/>
        <w:numPr>
          <w:ilvl w:val="0"/>
          <w:numId w:val="137"/>
        </w:numPr>
        <w:shd w:val="clear" w:color="auto" w:fill="FFFFFF"/>
        <w:spacing w:after="150"/>
        <w:rPr>
          <w:color w:val="070C13" w:themeColor="accent1" w:themeShade="1A"/>
        </w:rPr>
      </w:pPr>
      <w:r w:rsidRPr="0092467E">
        <w:rPr>
          <w:color w:val="070C13" w:themeColor="accent1" w:themeShade="1A"/>
        </w:rPr>
        <w:t>Опишите движение крови по малому кругу кровообращения. В чем его значение?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Style w:val="a7"/>
        <w:numPr>
          <w:ilvl w:val="0"/>
          <w:numId w:val="137"/>
        </w:numPr>
        <w:shd w:val="clear" w:color="auto" w:fill="FFFFFF"/>
        <w:spacing w:after="150"/>
        <w:rPr>
          <w:color w:val="070C13" w:themeColor="accent1" w:themeShade="1A"/>
        </w:rPr>
      </w:pPr>
      <w:r w:rsidRPr="0092467E">
        <w:rPr>
          <w:color w:val="070C13" w:themeColor="accent1" w:themeShade="1A"/>
        </w:rPr>
        <w:t>Заполните таблицу</w:t>
      </w:r>
    </w:p>
    <w:tbl>
      <w:tblPr>
        <w:tblW w:w="8160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2553"/>
        <w:gridCol w:w="2810"/>
        <w:gridCol w:w="2797"/>
      </w:tblGrid>
      <w:tr w:rsidR="00331389" w:rsidRPr="0092467E" w:rsidTr="00331389"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Сосуды</w:t>
            </w:r>
          </w:p>
        </w:tc>
        <w:tc>
          <w:tcPr>
            <w:tcW w:w="2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Строение</w:t>
            </w:r>
          </w:p>
        </w:tc>
        <w:tc>
          <w:tcPr>
            <w:tcW w:w="2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Особенности движения крови в сосудах</w:t>
            </w:r>
          </w:p>
        </w:tc>
      </w:tr>
      <w:tr w:rsidR="00331389" w:rsidRPr="0092467E" w:rsidTr="00331389"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Артерии</w:t>
            </w:r>
          </w:p>
        </w:tc>
        <w:tc>
          <w:tcPr>
            <w:tcW w:w="2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  <w:tc>
          <w:tcPr>
            <w:tcW w:w="2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1389" w:rsidRPr="0092467E" w:rsidTr="00331389"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Вены</w:t>
            </w:r>
          </w:p>
        </w:tc>
        <w:tc>
          <w:tcPr>
            <w:tcW w:w="2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  <w:tc>
          <w:tcPr>
            <w:tcW w:w="2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1389" w:rsidRPr="0092467E" w:rsidTr="00331389"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Капилляры</w:t>
            </w:r>
          </w:p>
        </w:tc>
        <w:tc>
          <w:tcPr>
            <w:tcW w:w="2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  <w:tc>
          <w:tcPr>
            <w:tcW w:w="26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Style w:val="a7"/>
        <w:numPr>
          <w:ilvl w:val="0"/>
          <w:numId w:val="137"/>
        </w:numPr>
        <w:shd w:val="clear" w:color="auto" w:fill="FFFFFF"/>
        <w:spacing w:after="150"/>
        <w:rPr>
          <w:color w:val="070C13" w:themeColor="accent1" w:themeShade="1A"/>
        </w:rPr>
      </w:pPr>
      <w:r w:rsidRPr="0092467E">
        <w:rPr>
          <w:color w:val="070C13" w:themeColor="accent1" w:themeShade="1A"/>
        </w:rPr>
        <w:t>Почему у доноров берут кровь из вен, а не из артерий, в которых она более качественная?</w:t>
      </w:r>
    </w:p>
    <w:p w:rsidR="00331389" w:rsidRPr="0092467E" w:rsidRDefault="00331389" w:rsidP="00331389">
      <w:pPr>
        <w:numPr>
          <w:ilvl w:val="0"/>
          <w:numId w:val="13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Какое действие на сердце оказывает алкоголь и никотин?</w:t>
      </w: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 xml:space="preserve"> «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Сердечно-сосудистая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 xml:space="preserve"> система» - 8 КЛАСС</w:t>
      </w: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II ВАРИАНТ</w:t>
      </w: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numPr>
          <w:ilvl w:val="0"/>
          <w:numId w:val="13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Лимфатические узлы в организме человека: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А) выполняют запасающую функцию;  Б) осуществляют фильтрацию лимфы; 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В) очищают кровь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2. Мышечная оболочка сердца:  А) эндокард;  Б) эпикард;  В) миокард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3. К болезням артерий относятся: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lastRenderedPageBreak/>
        <w:t>А) аритмия;  Б) гипертония;   В) инсульт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4. Артерии – это сосуды … 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5. Систола – это … 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6. Укажите буквы, соответствующие правильным утверждениям: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давление крови одинаково в разных частях кровеносной системы;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Б) способность сердца сокращаться под влиянием импульсов, возникающих в самом сердце, называется автоматизм;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В) на выходе из желудочков в артерии расположены полулунные клапаны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7. Опишите движение крови по большому кругу кровообращения. В чем его значение?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8. Заполните таблицу</w:t>
      </w:r>
    </w:p>
    <w:tbl>
      <w:tblPr>
        <w:tblW w:w="8388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737"/>
        <w:gridCol w:w="1829"/>
        <w:gridCol w:w="1568"/>
        <w:gridCol w:w="1503"/>
        <w:gridCol w:w="1751"/>
      </w:tblGrid>
      <w:tr w:rsidR="00331389" w:rsidRPr="0092467E" w:rsidTr="00331389">
        <w:tc>
          <w:tcPr>
            <w:tcW w:w="15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Фазы сердечного цикла</w:t>
            </w:r>
          </w:p>
        </w:tc>
        <w:tc>
          <w:tcPr>
            <w:tcW w:w="16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Длительность фазы (сек)</w:t>
            </w:r>
          </w:p>
        </w:tc>
        <w:tc>
          <w:tcPr>
            <w:tcW w:w="14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Направле-ние</w:t>
            </w:r>
            <w:proofErr w:type="spellEnd"/>
            <w:proofErr w:type="gramEnd"/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 xml:space="preserve"> движения крови</w:t>
            </w:r>
          </w:p>
        </w:tc>
        <w:tc>
          <w:tcPr>
            <w:tcW w:w="298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Состояние клапанов</w:t>
            </w:r>
          </w:p>
        </w:tc>
      </w:tr>
      <w:tr w:rsidR="00331389" w:rsidRPr="0092467E" w:rsidTr="00331389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створчатых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полулунных</w:t>
            </w:r>
          </w:p>
        </w:tc>
      </w:tr>
      <w:tr w:rsidR="00331389" w:rsidRPr="0092467E" w:rsidTr="00331389">
        <w:tc>
          <w:tcPr>
            <w:tcW w:w="1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Систола предсердий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1389" w:rsidRPr="0092467E" w:rsidTr="00331389">
        <w:tc>
          <w:tcPr>
            <w:tcW w:w="1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Систола желудочков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1389" w:rsidRPr="0092467E" w:rsidTr="00331389">
        <w:tc>
          <w:tcPr>
            <w:tcW w:w="1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Диастола сердца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9. В чем заключается физиологическая целесообразность незначительной скорости движения крови в капиллярах?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10. Охарактеризуйте нейрогуморальную регуляцию работы сердца.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5"/>
          <w:b/>
          <w:bCs/>
          <w:color w:val="070C13" w:themeColor="accent1" w:themeShade="1A"/>
        </w:rPr>
        <w:t>Вариант 1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1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 xml:space="preserve"> Обмен веществ осуществляется </w:t>
      </w:r>
      <w:proofErr w:type="gramStart"/>
      <w:r w:rsidRPr="0092467E">
        <w:rPr>
          <w:rStyle w:val="c1"/>
          <w:color w:val="070C13" w:themeColor="accent1" w:themeShade="1A"/>
        </w:rPr>
        <w:t>через</w:t>
      </w:r>
      <w:proofErr w:type="gramEnd"/>
      <w:r w:rsidRPr="0092467E">
        <w:rPr>
          <w:rStyle w:val="c1"/>
          <w:color w:val="070C13" w:themeColor="accent1" w:themeShade="1A"/>
        </w:rPr>
        <w:t>: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кровь                            2) лимфу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3) тканевую жидкость    4) плазму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2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 xml:space="preserve"> Какие клетки участвуют в переносе кислорода от </w:t>
      </w:r>
      <w:proofErr w:type="gramStart"/>
      <w:r w:rsidRPr="0092467E">
        <w:rPr>
          <w:rStyle w:val="c1"/>
          <w:color w:val="070C13" w:themeColor="accent1" w:themeShade="1A"/>
        </w:rPr>
        <w:t>лег ких</w:t>
      </w:r>
      <w:proofErr w:type="gramEnd"/>
      <w:r w:rsidRPr="0092467E">
        <w:rPr>
          <w:rStyle w:val="c1"/>
          <w:color w:val="070C13" w:themeColor="accent1" w:themeShade="1A"/>
        </w:rPr>
        <w:t xml:space="preserve"> ко всем органам организма?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эритроциты             2)лейкоциты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3) тромбоциты            4) лимфоциты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A3.</w:t>
      </w:r>
      <w:r w:rsidRPr="0092467E">
        <w:rPr>
          <w:rStyle w:val="c1"/>
          <w:color w:val="070C13" w:themeColor="accent1" w:themeShade="1A"/>
        </w:rPr>
        <w:t> Как называется растворимый белок плазмы крови, участвующий в образовании сгустка, препятствующего кровотечению?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тромбоцит            2) фибриноген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lastRenderedPageBreak/>
        <w:t>3) фагоцит                4) лимфоцит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4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 xml:space="preserve"> Как называются химические вещества, </w:t>
      </w:r>
      <w:proofErr w:type="gramStart"/>
      <w:r w:rsidRPr="0092467E">
        <w:rPr>
          <w:rStyle w:val="c1"/>
          <w:color w:val="070C13" w:themeColor="accent1" w:themeShade="1A"/>
        </w:rPr>
        <w:t xml:space="preserve">вырабатываю </w:t>
      </w:r>
      <w:proofErr w:type="spellStart"/>
      <w:r w:rsidRPr="0092467E">
        <w:rPr>
          <w:rStyle w:val="c1"/>
          <w:color w:val="070C13" w:themeColor="accent1" w:themeShade="1A"/>
        </w:rPr>
        <w:t>щиеся</w:t>
      </w:r>
      <w:proofErr w:type="spellEnd"/>
      <w:proofErr w:type="gramEnd"/>
      <w:r w:rsidRPr="0092467E">
        <w:rPr>
          <w:rStyle w:val="c1"/>
          <w:color w:val="070C13" w:themeColor="accent1" w:themeShade="1A"/>
        </w:rPr>
        <w:t xml:space="preserve"> в ответ на поступление в организм чужеродных тел, микробов, вирусов и т. п.?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ферменты            2) антитела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left="2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3) тромбоциты        4) антигены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2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А5.</w:t>
      </w:r>
      <w:r w:rsidRPr="0092467E">
        <w:rPr>
          <w:rStyle w:val="c1"/>
          <w:color w:val="070C13" w:themeColor="accent1" w:themeShade="1A"/>
        </w:rPr>
        <w:t xml:space="preserve"> Как называются мелкие кровяные пластинки, </w:t>
      </w:r>
      <w:proofErr w:type="spellStart"/>
      <w:proofErr w:type="gramStart"/>
      <w:r w:rsidRPr="0092467E">
        <w:rPr>
          <w:rStyle w:val="c1"/>
          <w:color w:val="070C13" w:themeColor="accent1" w:themeShade="1A"/>
        </w:rPr>
        <w:t>участ</w:t>
      </w:r>
      <w:proofErr w:type="spellEnd"/>
      <w:r w:rsidRPr="0092467E">
        <w:rPr>
          <w:rStyle w:val="c1"/>
          <w:color w:val="070C13" w:themeColor="accent1" w:themeShade="1A"/>
        </w:rPr>
        <w:t xml:space="preserve"> </w:t>
      </w:r>
      <w:proofErr w:type="spellStart"/>
      <w:r w:rsidRPr="0092467E">
        <w:rPr>
          <w:rStyle w:val="c1"/>
          <w:color w:val="070C13" w:themeColor="accent1" w:themeShade="1A"/>
        </w:rPr>
        <w:t>вующие</w:t>
      </w:r>
      <w:proofErr w:type="spellEnd"/>
      <w:proofErr w:type="gramEnd"/>
      <w:r w:rsidRPr="0092467E">
        <w:rPr>
          <w:rStyle w:val="c1"/>
          <w:color w:val="070C13" w:themeColor="accent1" w:themeShade="1A"/>
        </w:rPr>
        <w:t xml:space="preserve"> в процессе свертывания крови?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лейкоциты           2) лимфоциты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3) тромбоциты        4) ферменты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6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> Что составляет основную часть плазмы?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белки   2) жиры   3) углеводы    4) вода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2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A7.</w:t>
      </w:r>
      <w:r w:rsidRPr="0092467E">
        <w:rPr>
          <w:rStyle w:val="c1"/>
          <w:color w:val="070C13" w:themeColor="accent1" w:themeShade="1A"/>
        </w:rPr>
        <w:t xml:space="preserve"> Как называются клетки, способные вырабатывать </w:t>
      </w:r>
      <w:proofErr w:type="gramStart"/>
      <w:r w:rsidRPr="0092467E">
        <w:rPr>
          <w:rStyle w:val="c1"/>
          <w:color w:val="070C13" w:themeColor="accent1" w:themeShade="1A"/>
        </w:rPr>
        <w:t xml:space="preserve">ан </w:t>
      </w:r>
      <w:proofErr w:type="spellStart"/>
      <w:r w:rsidRPr="0092467E">
        <w:rPr>
          <w:rStyle w:val="c1"/>
          <w:color w:val="070C13" w:themeColor="accent1" w:themeShade="1A"/>
        </w:rPr>
        <w:t>титела</w:t>
      </w:r>
      <w:proofErr w:type="spellEnd"/>
      <w:proofErr w:type="gramEnd"/>
      <w:r w:rsidRPr="0092467E">
        <w:rPr>
          <w:rStyle w:val="c1"/>
          <w:color w:val="070C13" w:themeColor="accent1" w:themeShade="1A"/>
        </w:rPr>
        <w:t>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фагоциты              2) лимфоциты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3) эритроциты          4) тромбоциты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А8.</w:t>
      </w:r>
      <w:r w:rsidRPr="0092467E">
        <w:rPr>
          <w:rStyle w:val="c1"/>
          <w:color w:val="070C13" w:themeColor="accent1" w:themeShade="1A"/>
        </w:rPr>
        <w:t xml:space="preserve"> Лимфа фильтруется и обеззараживается, проходя </w:t>
      </w:r>
      <w:proofErr w:type="gramStart"/>
      <w:r w:rsidRPr="0092467E">
        <w:rPr>
          <w:rStyle w:val="c1"/>
          <w:color w:val="070C13" w:themeColor="accent1" w:themeShade="1A"/>
        </w:rPr>
        <w:t>через</w:t>
      </w:r>
      <w:proofErr w:type="gramEnd"/>
      <w:r w:rsidRPr="0092467E">
        <w:rPr>
          <w:rStyle w:val="c1"/>
          <w:color w:val="070C13" w:themeColor="accent1" w:themeShade="1A"/>
        </w:rPr>
        <w:t>: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лимфатические узлы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2) кровеносные сосуды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3) ткани и органы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4) мышцы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4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А</w:t>
      </w:r>
      <w:proofErr w:type="gramStart"/>
      <w:r w:rsidRPr="0092467E">
        <w:rPr>
          <w:rStyle w:val="c3"/>
          <w:b/>
          <w:bCs/>
          <w:color w:val="070C13" w:themeColor="accent1" w:themeShade="1A"/>
        </w:rPr>
        <w:t>9</w:t>
      </w:r>
      <w:proofErr w:type="gramEnd"/>
      <w:r w:rsidRPr="0092467E">
        <w:rPr>
          <w:rStyle w:val="c3"/>
          <w:b/>
          <w:bCs/>
          <w:color w:val="070C13" w:themeColor="accent1" w:themeShade="1A"/>
        </w:rPr>
        <w:t>.</w:t>
      </w:r>
      <w:r w:rsidRPr="0092467E">
        <w:rPr>
          <w:rStyle w:val="c3"/>
          <w:color w:val="070C13" w:themeColor="accent1" w:themeShade="1A"/>
        </w:rPr>
        <w:t xml:space="preserve"> Сколько раз за одну минуту сокращается сердце </w:t>
      </w:r>
      <w:proofErr w:type="spellStart"/>
      <w:proofErr w:type="gramStart"/>
      <w:r w:rsidRPr="0092467E">
        <w:rPr>
          <w:rStyle w:val="c3"/>
          <w:color w:val="070C13" w:themeColor="accent1" w:themeShade="1A"/>
        </w:rPr>
        <w:t>здо</w:t>
      </w:r>
      <w:proofErr w:type="spellEnd"/>
      <w:r w:rsidRPr="0092467E">
        <w:rPr>
          <w:rStyle w:val="c3"/>
          <w:color w:val="070C13" w:themeColor="accent1" w:themeShade="1A"/>
        </w:rPr>
        <w:t xml:space="preserve"> </w:t>
      </w:r>
      <w:proofErr w:type="spellStart"/>
      <w:r w:rsidRPr="0092467E">
        <w:rPr>
          <w:rStyle w:val="c3"/>
          <w:color w:val="070C13" w:themeColor="accent1" w:themeShade="1A"/>
        </w:rPr>
        <w:t>рового</w:t>
      </w:r>
      <w:proofErr w:type="spellEnd"/>
      <w:proofErr w:type="gramEnd"/>
      <w:r w:rsidRPr="0092467E">
        <w:rPr>
          <w:rStyle w:val="c3"/>
          <w:color w:val="070C13" w:themeColor="accent1" w:themeShade="1A"/>
        </w:rPr>
        <w:t xml:space="preserve"> человека?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1)25-30 раз            2) 60-70 раз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3) 80-100 раз         4) 100-120 раз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А10.</w:t>
      </w:r>
      <w:r w:rsidRPr="0092467E">
        <w:rPr>
          <w:rStyle w:val="c3"/>
          <w:color w:val="070C13" w:themeColor="accent1" w:themeShade="1A"/>
        </w:rPr>
        <w:t> Как называется самая крупная артерия?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1) аорта             2) сонная артерия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110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3) подключичная артерия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110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4) легочная артерия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4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В</w:t>
      </w:r>
      <w:proofErr w:type="gramStart"/>
      <w:r w:rsidRPr="0092467E">
        <w:rPr>
          <w:rStyle w:val="c3"/>
          <w:b/>
          <w:bCs/>
          <w:color w:val="070C13" w:themeColor="accent1" w:themeShade="1A"/>
        </w:rPr>
        <w:t>1</w:t>
      </w:r>
      <w:proofErr w:type="gramEnd"/>
      <w:r w:rsidRPr="0092467E">
        <w:rPr>
          <w:rStyle w:val="c3"/>
          <w:b/>
          <w:bCs/>
          <w:color w:val="070C13" w:themeColor="accent1" w:themeShade="1A"/>
        </w:rPr>
        <w:t>.</w:t>
      </w:r>
      <w:r w:rsidRPr="0092467E">
        <w:rPr>
          <w:rStyle w:val="c3"/>
          <w:color w:val="070C13" w:themeColor="accent1" w:themeShade="1A"/>
        </w:rPr>
        <w:t> </w:t>
      </w:r>
      <w:proofErr w:type="gramStart"/>
      <w:r w:rsidRPr="0092467E">
        <w:rPr>
          <w:rStyle w:val="c3"/>
          <w:color w:val="070C13" w:themeColor="accent1" w:themeShade="1A"/>
        </w:rPr>
        <w:t>Кровь</w:t>
      </w:r>
      <w:proofErr w:type="gramEnd"/>
      <w:r w:rsidRPr="0092467E">
        <w:rPr>
          <w:rStyle w:val="c3"/>
          <w:color w:val="070C13" w:themeColor="accent1" w:themeShade="1A"/>
        </w:rPr>
        <w:t xml:space="preserve"> какой группы можно переливать людям любой другой группы, но обладателям этой группы не подходит кровь других групп?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В</w:t>
      </w:r>
      <w:proofErr w:type="gramStart"/>
      <w:r w:rsidRPr="0092467E">
        <w:rPr>
          <w:rStyle w:val="c3"/>
          <w:b/>
          <w:bCs/>
          <w:color w:val="070C13" w:themeColor="accent1" w:themeShade="1A"/>
        </w:rPr>
        <w:t>2</w:t>
      </w:r>
      <w:proofErr w:type="gramEnd"/>
      <w:r w:rsidRPr="0092467E">
        <w:rPr>
          <w:rStyle w:val="c3"/>
          <w:b/>
          <w:bCs/>
          <w:color w:val="070C13" w:themeColor="accent1" w:themeShade="1A"/>
        </w:rPr>
        <w:t>.</w:t>
      </w:r>
      <w:r w:rsidRPr="0092467E">
        <w:rPr>
          <w:rStyle w:val="c3"/>
          <w:color w:val="070C13" w:themeColor="accent1" w:themeShade="1A"/>
        </w:rPr>
        <w:t> Как называются сосуды, несущие кровь от сердца?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В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4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> Закончите предложение.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2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Внутреннюю среду организма составляют кровь, лимфа, …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В5.</w:t>
      </w:r>
      <w:r w:rsidRPr="0092467E">
        <w:rPr>
          <w:rStyle w:val="c1"/>
          <w:color w:val="070C13" w:themeColor="accent1" w:themeShade="1A"/>
        </w:rPr>
        <w:t> Как называются белые кровяные клетки?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C1</w:t>
      </w:r>
      <w:r w:rsidRPr="0092467E">
        <w:rPr>
          <w:rStyle w:val="c1"/>
          <w:color w:val="070C13" w:themeColor="accent1" w:themeShade="1A"/>
        </w:rPr>
        <w:t>. Опишите большой круг кровообращения.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rStyle w:val="c5"/>
          <w:b/>
          <w:bCs/>
        </w:rPr>
      </w:pP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rStyle w:val="c5"/>
          <w:b/>
          <w:bCs/>
          <w:color w:val="070C13" w:themeColor="accent1" w:themeShade="1A"/>
        </w:rPr>
      </w:pP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rStyle w:val="c5"/>
          <w:b/>
          <w:bCs/>
          <w:color w:val="070C13" w:themeColor="accent1" w:themeShade="1A"/>
        </w:rPr>
      </w:pP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rStyle w:val="c5"/>
          <w:b/>
          <w:bCs/>
          <w:color w:val="070C13" w:themeColor="accent1" w:themeShade="1A"/>
        </w:rPr>
      </w:pP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rStyle w:val="c5"/>
          <w:b/>
          <w:bCs/>
          <w:color w:val="070C13" w:themeColor="accent1" w:themeShade="1A"/>
        </w:rPr>
      </w:pP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rStyle w:val="c5"/>
          <w:b/>
          <w:bCs/>
          <w:color w:val="070C13" w:themeColor="accent1" w:themeShade="1A"/>
        </w:rPr>
      </w:pP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rStyle w:val="c5"/>
          <w:b/>
          <w:bCs/>
          <w:color w:val="070C13" w:themeColor="accent1" w:themeShade="1A"/>
        </w:rPr>
      </w:pP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rStyle w:val="c5"/>
          <w:b/>
          <w:bCs/>
          <w:color w:val="070C13" w:themeColor="accent1" w:themeShade="1A"/>
        </w:rPr>
      </w:pP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</w:pPr>
      <w:r w:rsidRPr="0092467E">
        <w:rPr>
          <w:rStyle w:val="c5"/>
          <w:b/>
          <w:bCs/>
          <w:color w:val="070C13" w:themeColor="accent1" w:themeShade="1A"/>
        </w:rPr>
        <w:t>Вариант 2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A1.</w:t>
      </w:r>
      <w:r w:rsidRPr="0092467E">
        <w:rPr>
          <w:rStyle w:val="c3"/>
          <w:color w:val="070C13" w:themeColor="accent1" w:themeShade="1A"/>
        </w:rPr>
        <w:t> Что течет по легочным артериям?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1) артериальная кровь     2) венозная кровь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3) лимфа                          4) тканевая жидкость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А</w:t>
      </w:r>
      <w:proofErr w:type="gramStart"/>
      <w:r w:rsidRPr="0092467E">
        <w:rPr>
          <w:rStyle w:val="c3"/>
          <w:b/>
          <w:bCs/>
          <w:color w:val="070C13" w:themeColor="accent1" w:themeShade="1A"/>
        </w:rPr>
        <w:t>2</w:t>
      </w:r>
      <w:proofErr w:type="gramEnd"/>
      <w:r w:rsidRPr="0092467E">
        <w:rPr>
          <w:rStyle w:val="c3"/>
          <w:b/>
          <w:bCs/>
          <w:color w:val="070C13" w:themeColor="accent1" w:themeShade="1A"/>
        </w:rPr>
        <w:t>.</w:t>
      </w:r>
      <w:r w:rsidRPr="0092467E">
        <w:rPr>
          <w:rStyle w:val="c3"/>
          <w:color w:val="070C13" w:themeColor="accent1" w:themeShade="1A"/>
        </w:rPr>
        <w:t> Малый круг кровообращения начинается: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1) от левого желудочка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2) от правого желудочка         3) от аорты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А3. </w:t>
      </w:r>
      <w:r w:rsidRPr="0092467E">
        <w:rPr>
          <w:rStyle w:val="c1"/>
          <w:color w:val="070C13" w:themeColor="accent1" w:themeShade="1A"/>
        </w:rPr>
        <w:t>Когда наступает биологическая смерть человека?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после остановки сердца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2) после гибели мозга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2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lastRenderedPageBreak/>
        <w:t>А</w:t>
      </w:r>
      <w:proofErr w:type="gramStart"/>
      <w:r w:rsidRPr="0092467E">
        <w:rPr>
          <w:rStyle w:val="c3"/>
          <w:b/>
          <w:bCs/>
          <w:color w:val="070C13" w:themeColor="accent1" w:themeShade="1A"/>
        </w:rPr>
        <w:t>4</w:t>
      </w:r>
      <w:proofErr w:type="gramEnd"/>
      <w:r w:rsidRPr="0092467E">
        <w:rPr>
          <w:rStyle w:val="c3"/>
          <w:b/>
          <w:bCs/>
          <w:color w:val="070C13" w:themeColor="accent1" w:themeShade="1A"/>
        </w:rPr>
        <w:t>. </w:t>
      </w:r>
      <w:r w:rsidRPr="0092467E">
        <w:rPr>
          <w:rStyle w:val="c3"/>
          <w:color w:val="070C13" w:themeColor="accent1" w:themeShade="1A"/>
        </w:rPr>
        <w:t>Как называются мельчайшие кровеносные сосуды, пронизывающие все органы человека?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1) вены  2) артерии 3) капилляры  4) клапаны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А5.</w:t>
      </w:r>
      <w:r w:rsidRPr="0092467E">
        <w:rPr>
          <w:rStyle w:val="c3"/>
          <w:color w:val="070C13" w:themeColor="accent1" w:themeShade="1A"/>
        </w:rPr>
        <w:t> Большой круг кровообращения начинается: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1) от левого желудочка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color w:val="070C13" w:themeColor="accent1" w:themeShade="1A"/>
        </w:rPr>
        <w:t>2) от правого желудочка    3) от аорты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6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> Как называется группа мероприятий, направленных на вывод человека из состояния клинической смерти?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адаптация        3) флюорография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2) реанимация        4) электрошок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6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7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 xml:space="preserve"> Что является первым признаком восстановления </w:t>
      </w:r>
      <w:proofErr w:type="spellStart"/>
      <w:r w:rsidRPr="0092467E">
        <w:rPr>
          <w:rStyle w:val="c1"/>
          <w:color w:val="070C13" w:themeColor="accent1" w:themeShade="1A"/>
        </w:rPr>
        <w:t>ра</w:t>
      </w:r>
      <w:proofErr w:type="spellEnd"/>
      <w:r w:rsidRPr="0092467E">
        <w:rPr>
          <w:rStyle w:val="c1"/>
          <w:color w:val="070C13" w:themeColor="accent1" w:themeShade="1A"/>
        </w:rPr>
        <w:t xml:space="preserve"> боты сердца при клинической смерти?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возобновление дыхания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2) реакция зрачка на свет  3) появление пульса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4) покраснение кожных покровов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A8.</w:t>
      </w:r>
      <w:r w:rsidRPr="0092467E">
        <w:rPr>
          <w:rStyle w:val="c1"/>
          <w:color w:val="070C13" w:themeColor="accent1" w:themeShade="1A"/>
        </w:rPr>
        <w:t xml:space="preserve"> Что необходимо сделать в первую очередь при </w:t>
      </w:r>
      <w:proofErr w:type="spellStart"/>
      <w:proofErr w:type="gramStart"/>
      <w:r w:rsidRPr="0092467E">
        <w:rPr>
          <w:rStyle w:val="c1"/>
          <w:color w:val="070C13" w:themeColor="accent1" w:themeShade="1A"/>
        </w:rPr>
        <w:t>оказа</w:t>
      </w:r>
      <w:proofErr w:type="spellEnd"/>
      <w:r w:rsidRPr="0092467E">
        <w:rPr>
          <w:rStyle w:val="c1"/>
          <w:color w:val="070C13" w:themeColor="accent1" w:themeShade="1A"/>
        </w:rPr>
        <w:t xml:space="preserve"> </w:t>
      </w:r>
      <w:proofErr w:type="spellStart"/>
      <w:r w:rsidRPr="0092467E">
        <w:rPr>
          <w:rStyle w:val="c1"/>
          <w:color w:val="070C13" w:themeColor="accent1" w:themeShade="1A"/>
        </w:rPr>
        <w:t>нии</w:t>
      </w:r>
      <w:proofErr w:type="spellEnd"/>
      <w:proofErr w:type="gramEnd"/>
      <w:r w:rsidRPr="0092467E">
        <w:rPr>
          <w:rStyle w:val="c1"/>
          <w:color w:val="070C13" w:themeColor="accent1" w:themeShade="1A"/>
        </w:rPr>
        <w:t xml:space="preserve"> помощи человеку, извлеченному из-под завала?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сделать искусственное дыхание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2) очистить от грязи верхние дыхательные пути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6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9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 xml:space="preserve"> Как называется путь передачи заболеваний через </w:t>
      </w:r>
      <w:proofErr w:type="gramStart"/>
      <w:r w:rsidRPr="0092467E">
        <w:rPr>
          <w:rStyle w:val="c1"/>
          <w:color w:val="070C13" w:themeColor="accent1" w:themeShade="1A"/>
        </w:rPr>
        <w:t xml:space="preserve">ка </w:t>
      </w:r>
      <w:proofErr w:type="spellStart"/>
      <w:r w:rsidRPr="0092467E">
        <w:rPr>
          <w:rStyle w:val="c1"/>
          <w:color w:val="070C13" w:themeColor="accent1" w:themeShade="1A"/>
        </w:rPr>
        <w:t>пельки</w:t>
      </w:r>
      <w:proofErr w:type="spellEnd"/>
      <w:proofErr w:type="gramEnd"/>
      <w:r w:rsidRPr="0092467E">
        <w:rPr>
          <w:rStyle w:val="c1"/>
          <w:color w:val="070C13" w:themeColor="accent1" w:themeShade="1A"/>
        </w:rPr>
        <w:t xml:space="preserve"> слюны и слизи, содержащие микробы?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бытовой   2) воздушно-капельный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3) половой   4) желудочно-кишечный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2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А10.</w:t>
      </w:r>
      <w:r w:rsidRPr="0092467E">
        <w:rPr>
          <w:rStyle w:val="c1"/>
          <w:color w:val="070C13" w:themeColor="accent1" w:themeShade="1A"/>
        </w:rPr>
        <w:t> Что необходимо сделать пострадавшему при остановке сердца?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1) искусственное дыхание 2) непрямой массаж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1"/>
          <w:color w:val="070C13" w:themeColor="accent1" w:themeShade="1A"/>
        </w:rPr>
        <w:t>3) переливание крови 4) электрокардиограмму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В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1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> Что является возбудителем туберкулеза?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0"/>
          <w:b/>
          <w:bCs/>
          <w:color w:val="070C13" w:themeColor="accent1" w:themeShade="1A"/>
        </w:rPr>
        <w:t>В</w:t>
      </w:r>
      <w:proofErr w:type="gramStart"/>
      <w:r w:rsidRPr="0092467E">
        <w:rPr>
          <w:rStyle w:val="c0"/>
          <w:b/>
          <w:bCs/>
          <w:color w:val="070C13" w:themeColor="accent1" w:themeShade="1A"/>
        </w:rPr>
        <w:t>2</w:t>
      </w:r>
      <w:proofErr w:type="gramEnd"/>
      <w:r w:rsidRPr="0092467E">
        <w:rPr>
          <w:rStyle w:val="c0"/>
          <w:b/>
          <w:bCs/>
          <w:color w:val="070C13" w:themeColor="accent1" w:themeShade="1A"/>
        </w:rPr>
        <w:t>.</w:t>
      </w:r>
      <w:r w:rsidRPr="0092467E">
        <w:rPr>
          <w:rStyle w:val="c1"/>
          <w:color w:val="070C13" w:themeColor="accent1" w:themeShade="1A"/>
        </w:rPr>
        <w:t> Что помогает распознать туберкулез и рак легких на ранней стадии?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ind w:right="2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В3.</w:t>
      </w:r>
      <w:r w:rsidRPr="0092467E">
        <w:rPr>
          <w:rStyle w:val="c3"/>
          <w:color w:val="070C13" w:themeColor="accent1" w:themeShade="1A"/>
        </w:rPr>
        <w:t xml:space="preserve"> Кровь какой группы нельзя переливать людям с </w:t>
      </w:r>
      <w:proofErr w:type="spellStart"/>
      <w:proofErr w:type="gramStart"/>
      <w:r w:rsidRPr="0092467E">
        <w:rPr>
          <w:rStyle w:val="c3"/>
          <w:color w:val="070C13" w:themeColor="accent1" w:themeShade="1A"/>
        </w:rPr>
        <w:t>други</w:t>
      </w:r>
      <w:proofErr w:type="spellEnd"/>
      <w:r w:rsidRPr="0092467E">
        <w:rPr>
          <w:rStyle w:val="c3"/>
          <w:color w:val="070C13" w:themeColor="accent1" w:themeShade="1A"/>
        </w:rPr>
        <w:t xml:space="preserve"> ми</w:t>
      </w:r>
      <w:proofErr w:type="gramEnd"/>
      <w:r w:rsidRPr="0092467E">
        <w:rPr>
          <w:rStyle w:val="c3"/>
          <w:color w:val="070C13" w:themeColor="accent1" w:themeShade="1A"/>
        </w:rPr>
        <w:t xml:space="preserve"> группами, но обладателям этой группы подходит кровь всех других групп?</w:t>
      </w:r>
    </w:p>
    <w:p w:rsidR="00331389" w:rsidRPr="0092467E" w:rsidRDefault="00331389" w:rsidP="00331389">
      <w:pPr>
        <w:pStyle w:val="c2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В</w:t>
      </w:r>
      <w:proofErr w:type="gramStart"/>
      <w:r w:rsidRPr="0092467E">
        <w:rPr>
          <w:rStyle w:val="c3"/>
          <w:b/>
          <w:bCs/>
          <w:color w:val="070C13" w:themeColor="accent1" w:themeShade="1A"/>
        </w:rPr>
        <w:t>4</w:t>
      </w:r>
      <w:proofErr w:type="gramEnd"/>
      <w:r w:rsidRPr="0092467E">
        <w:rPr>
          <w:rStyle w:val="c3"/>
          <w:b/>
          <w:bCs/>
          <w:color w:val="070C13" w:themeColor="accent1" w:themeShade="1A"/>
        </w:rPr>
        <w:t>.</w:t>
      </w:r>
      <w:r w:rsidRPr="0092467E">
        <w:rPr>
          <w:rStyle w:val="c3"/>
          <w:color w:val="070C13" w:themeColor="accent1" w:themeShade="1A"/>
        </w:rPr>
        <w:t> Как называются сосуды, которые несут кровь к сердцу?</w:t>
      </w:r>
    </w:p>
    <w:p w:rsidR="00331389" w:rsidRPr="0092467E" w:rsidRDefault="00331389" w:rsidP="00331389">
      <w:pPr>
        <w:pStyle w:val="c11"/>
        <w:shd w:val="clear" w:color="auto" w:fill="FFFFFF"/>
        <w:spacing w:before="0" w:beforeAutospacing="0" w:after="0" w:afterAutospacing="0"/>
        <w:rPr>
          <w:color w:val="070C13" w:themeColor="accent1" w:themeShade="1A"/>
        </w:rPr>
      </w:pPr>
      <w:r w:rsidRPr="0092467E">
        <w:rPr>
          <w:rStyle w:val="c3"/>
          <w:b/>
          <w:bCs/>
          <w:color w:val="070C13" w:themeColor="accent1" w:themeShade="1A"/>
        </w:rPr>
        <w:t>С</w:t>
      </w:r>
      <w:proofErr w:type="gramStart"/>
      <w:r w:rsidRPr="0092467E">
        <w:rPr>
          <w:rStyle w:val="c3"/>
          <w:b/>
          <w:bCs/>
          <w:color w:val="070C13" w:themeColor="accent1" w:themeShade="1A"/>
        </w:rPr>
        <w:t>1</w:t>
      </w:r>
      <w:proofErr w:type="gramEnd"/>
      <w:r w:rsidRPr="0092467E">
        <w:rPr>
          <w:rStyle w:val="c3"/>
          <w:b/>
          <w:bCs/>
          <w:color w:val="070C13" w:themeColor="accent1" w:themeShade="1A"/>
        </w:rPr>
        <w:t>.</w:t>
      </w:r>
      <w:r w:rsidRPr="0092467E">
        <w:rPr>
          <w:rStyle w:val="c3"/>
          <w:color w:val="070C13" w:themeColor="accent1" w:themeShade="1A"/>
        </w:rPr>
        <w:t> Опишите малый круг кровообращения</w:t>
      </w:r>
    </w:p>
    <w:p w:rsidR="00331389" w:rsidRPr="0092467E" w:rsidRDefault="00331389" w:rsidP="00331389">
      <w:pPr>
        <w:ind w:firstLine="708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color w:val="000000"/>
          <w:sz w:val="24"/>
          <w:szCs w:val="24"/>
        </w:rPr>
      </w:pPr>
      <w:r w:rsidRPr="0092467E">
        <w:rPr>
          <w:rFonts w:ascii="Times New Roman" w:hAnsi="Times New Roman" w:cs="Times New Roman"/>
          <w:b/>
          <w:sz w:val="24"/>
          <w:szCs w:val="24"/>
        </w:rPr>
        <w:t>Проверочная работа « Кровеносная и лимфатическая системы»</w:t>
      </w:r>
      <w:r w:rsidRPr="0092467E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t>Вариант 1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1. К какому кругу кровообращения относится кровообращение в сердце?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1)малый 2)большой 3)замкнутый 4)незамкнутый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2. Какая система относится к транспортным системам организма?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1)выделительная 2)пищеварительная 3)</w:t>
      </w:r>
      <w:proofErr w:type="spell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опорно</w:t>
      </w:r>
      <w:proofErr w:type="spellEnd"/>
      <w:r w:rsidRPr="0092467E">
        <w:rPr>
          <w:rFonts w:ascii="Times New Roman" w:hAnsi="Times New Roman" w:cs="Times New Roman"/>
          <w:color w:val="000000"/>
          <w:sz w:val="24"/>
          <w:szCs w:val="24"/>
        </w:rPr>
        <w:t xml:space="preserve"> – двигательная 4)кровеносная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3. Какие сосуды состоят из 3 – х слоев?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1)капилляры 2)вены 3)лимфатические капилляры 4)мочеточники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4. Как называется кровотечение, когда кожные покровы не нарушены?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1)носовое 2)внутреннее 3)наружное 4)желудочное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lastRenderedPageBreak/>
        <w:t>5. Кто изучал законы движения по сосудам?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1)Аристотель 2)Гарвей 3)Мечников 4)Гиппократ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6. Как называется средний слой стенки сосуда?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1)гладкая мышечная 2)поперечнополосатая мышечная 3)соединительная 4)эпителиальная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7. Где в сердце находятся двухстворчатые клапаны?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1)между правым предсердием и правым желудочком 2)между левым предсердием и левым желудочком 3)между левым желудочком и аортой 4)между предсердиями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8. При каком кровотечении не обязательно накладывать повязку?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</w:t>
      </w:r>
      <w:proofErr w:type="gram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носовое</w:t>
      </w:r>
      <w:proofErr w:type="gramEnd"/>
      <w:r w:rsidRPr="0092467E">
        <w:rPr>
          <w:rFonts w:ascii="Times New Roman" w:hAnsi="Times New Roman" w:cs="Times New Roman"/>
          <w:color w:val="000000"/>
          <w:sz w:val="24"/>
          <w:szCs w:val="24"/>
        </w:rPr>
        <w:t xml:space="preserve"> 2)артериальное 3)венозное 4)капиллярное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9. Какая система является незамкнутой?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1)лимфатическая 2)кровеносная 3)нервная 4)опорно-двигательная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10. Как называется кровотечение, когда кровь изливается в межтканевые промежутки? 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1)носовое 2)внутреннее 3)артериальное 4)венозное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11. Где начинается малый круг кровообращения?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1)в левом предсердии 2)в правом предсердии 3)в левом желудочке 4)в правом желудочке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12. Что расположено по ходу лимфатических сосудов?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1)артерии 2)вены 3)нервные узлы 4)лимфатические узлы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13. Где оксигемоглобин распадается на гемоглобин и кислород?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1)капилляры большого круга 2)артерии 3)вены 4)капилляры малого круга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14. Сколько длится систола предсердий? 1)0,1сек 2)0,3 сек 3)0,4 сек 4)0,8 сек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15. Как называется стойкое повышение артериального давления?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1)гипертония 2)гипотония 3)тошнота 4)головокружение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_____________________________________________________________________________</w:t>
      </w: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color w:val="000000"/>
          <w:sz w:val="24"/>
          <w:szCs w:val="24"/>
        </w:rPr>
      </w:pP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color w:val="000000"/>
          <w:sz w:val="24"/>
          <w:szCs w:val="24"/>
        </w:rPr>
      </w:pP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color w:val="000000"/>
          <w:sz w:val="24"/>
          <w:szCs w:val="24"/>
        </w:rPr>
      </w:pP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color w:val="000000"/>
          <w:sz w:val="24"/>
          <w:szCs w:val="24"/>
        </w:rPr>
      </w:pP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color w:val="000000"/>
          <w:sz w:val="24"/>
          <w:szCs w:val="24"/>
        </w:rPr>
      </w:pP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color w:val="000000"/>
          <w:sz w:val="24"/>
          <w:szCs w:val="24"/>
        </w:rPr>
      </w:pP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color w:val="000000"/>
          <w:sz w:val="24"/>
          <w:szCs w:val="24"/>
        </w:rPr>
      </w:pP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color w:val="000000"/>
          <w:sz w:val="24"/>
          <w:szCs w:val="24"/>
        </w:rPr>
      </w:pPr>
      <w:r w:rsidRPr="0092467E">
        <w:rPr>
          <w:rFonts w:ascii="Times New Roman" w:hAnsi="Times New Roman" w:cs="Times New Roman"/>
          <w:color w:val="000000"/>
          <w:sz w:val="24"/>
          <w:szCs w:val="24"/>
        </w:rPr>
        <w:t>____________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</w:r>
      <w:proofErr w:type="gram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Вариант</w:t>
      </w:r>
      <w:proofErr w:type="gramEnd"/>
      <w:r w:rsidRPr="0092467E">
        <w:rPr>
          <w:rFonts w:ascii="Times New Roman" w:hAnsi="Times New Roman" w:cs="Times New Roman"/>
          <w:color w:val="000000"/>
          <w:sz w:val="24"/>
          <w:szCs w:val="24"/>
        </w:rPr>
        <w:t xml:space="preserve"> 2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1.</w:t>
      </w:r>
      <w:proofErr w:type="gram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Какие</w:t>
      </w:r>
      <w:proofErr w:type="gramEnd"/>
      <w:r w:rsidRPr="0092467E">
        <w:rPr>
          <w:rFonts w:ascii="Times New Roman" w:hAnsi="Times New Roman" w:cs="Times New Roman"/>
          <w:color w:val="000000"/>
          <w:sz w:val="24"/>
          <w:szCs w:val="24"/>
        </w:rPr>
        <w:t xml:space="preserve"> сосуды состоят из одного слоя?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1)артерии 2)вены 3)аорта 4)капилляры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2. Кто открыл круги кровообращения?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1)Гарвей 2)Павлов 3)Мечников 4)Гиппократ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3. Какие органы относятся к кровеносной системе?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1)почки 2)лимфоузлы 3)сердце 4) лимфососуды</w:t>
      </w:r>
      <w:proofErr w:type="gram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4</w:t>
      </w:r>
      <w:proofErr w:type="gramEnd"/>
      <w:r w:rsidRPr="0092467E">
        <w:rPr>
          <w:rFonts w:ascii="Times New Roman" w:hAnsi="Times New Roman" w:cs="Times New Roman"/>
          <w:color w:val="000000"/>
          <w:sz w:val="24"/>
          <w:szCs w:val="24"/>
        </w:rPr>
        <w:t>. Какие форменные элементы крови образуются в лимфоузлах</w:t>
      </w:r>
      <w:proofErr w:type="gram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92467E">
        <w:rPr>
          <w:rFonts w:ascii="Times New Roman" w:hAnsi="Times New Roman" w:cs="Times New Roman"/>
          <w:color w:val="000000"/>
          <w:sz w:val="24"/>
          <w:szCs w:val="24"/>
        </w:rPr>
        <w:t>)лимфоциты 2)тромбоциты 3)фагоциты 4)эритроциты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5. Где в сердце находятся трехстворчатые клапаны? 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lastRenderedPageBreak/>
        <w:t>1)между правым предсердием и правым желудочком 2)между левым предсердием и левым желудочком 3)между левым желудочком и аортой 4)между предсердиями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6. При каком кровотечении кровь вытекает сильной равномерной струей?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</w:t>
      </w:r>
      <w:proofErr w:type="gram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носовое</w:t>
      </w:r>
      <w:proofErr w:type="gramEnd"/>
      <w:r w:rsidRPr="0092467E">
        <w:rPr>
          <w:rFonts w:ascii="Times New Roman" w:hAnsi="Times New Roman" w:cs="Times New Roman"/>
          <w:color w:val="000000"/>
          <w:sz w:val="24"/>
          <w:szCs w:val="24"/>
        </w:rPr>
        <w:t xml:space="preserve"> 2)артериальное 3)венозное 4)капиллярное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7. Действия при наружном кровотечении: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1)промыть из водоема 2)прижать рукой 3)наложить первую попавшуюся повязку 4)предохранить от инфекции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8. Где заканчивается большой круг кровообращения?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1)левое предсердие 2)правое предсердие 3)левый желудочек 4)правый желудочек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9. Какой особенностью обладает сердечная мышца?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1)раздражимость 2)проводимость 3)автоматизм 4)сократимость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10. Какие сосуды имеют кармановидные клапаны?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1)вены 2)артерии 3)капилляры 4)аорта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11. Сколько длится диастола сердца?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1)0,1 сек 2)0,2 сек 3) 0,4 сек 4)0,3 сек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12. Из какой ткани образован наружный слой вен и артерий?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</w:t>
      </w:r>
      <w:proofErr w:type="gram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соединительная</w:t>
      </w:r>
      <w:proofErr w:type="gramEnd"/>
      <w:r w:rsidRPr="0092467E">
        <w:rPr>
          <w:rFonts w:ascii="Times New Roman" w:hAnsi="Times New Roman" w:cs="Times New Roman"/>
          <w:color w:val="000000"/>
          <w:sz w:val="24"/>
          <w:szCs w:val="24"/>
        </w:rPr>
        <w:t xml:space="preserve"> 2)мышечная 3)эпителиальная 4)мышечная гладкая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13. По каким венам течет артериальная кровь?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1)верхняя полая 2)нижняя полая 3)</w:t>
      </w:r>
      <w:proofErr w:type="gram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легочные</w:t>
      </w:r>
      <w:proofErr w:type="gramEnd"/>
      <w:r w:rsidRPr="0092467E">
        <w:rPr>
          <w:rFonts w:ascii="Times New Roman" w:hAnsi="Times New Roman" w:cs="Times New Roman"/>
          <w:color w:val="000000"/>
          <w:sz w:val="24"/>
          <w:szCs w:val="24"/>
        </w:rPr>
        <w:t xml:space="preserve"> 4)яремная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14. Где образуется оксигемоглобин?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  <w:t>1)в большом круге 2)в малом круге 3) в сердце 4)в лимфоузлах15. Какой тканью образован перикард? 1)</w:t>
      </w:r>
      <w:proofErr w:type="gramStart"/>
      <w:r w:rsidRPr="0092467E">
        <w:rPr>
          <w:rFonts w:ascii="Times New Roman" w:hAnsi="Times New Roman" w:cs="Times New Roman"/>
          <w:color w:val="000000"/>
          <w:sz w:val="24"/>
          <w:szCs w:val="24"/>
        </w:rPr>
        <w:t>эпителиальная</w:t>
      </w:r>
      <w:proofErr w:type="gramEnd"/>
      <w:r w:rsidRPr="0092467E">
        <w:rPr>
          <w:rFonts w:ascii="Times New Roman" w:hAnsi="Times New Roman" w:cs="Times New Roman"/>
          <w:color w:val="000000"/>
          <w:sz w:val="24"/>
          <w:szCs w:val="24"/>
        </w:rPr>
        <w:t xml:space="preserve"> 2)соединительная 3)нервная 4)мышечная </w:t>
      </w:r>
      <w:r w:rsidRPr="0092467E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331389" w:rsidRPr="0092467E" w:rsidRDefault="00331389" w:rsidP="00331389">
      <w:pPr>
        <w:tabs>
          <w:tab w:val="left" w:pos="948"/>
        </w:tabs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00000"/>
          <w:sz w:val="24"/>
          <w:szCs w:val="24"/>
        </w:rPr>
        <w:t>Ответы:</w:t>
      </w:r>
      <w:r w:rsidRPr="0092467E">
        <w:rPr>
          <w:rFonts w:ascii="Times New Roman" w:hAnsi="Times New Roman" w:cs="Times New Roman"/>
          <w:b/>
          <w:color w:val="000000"/>
          <w:sz w:val="24"/>
          <w:szCs w:val="24"/>
        </w:rPr>
        <w:br/>
        <w:t>Вариант 1</w:t>
      </w:r>
      <w:r w:rsidRPr="0092467E">
        <w:rPr>
          <w:rFonts w:ascii="Times New Roman" w:hAnsi="Times New Roman" w:cs="Times New Roman"/>
          <w:b/>
          <w:color w:val="000000"/>
          <w:sz w:val="24"/>
          <w:szCs w:val="24"/>
        </w:rPr>
        <w:br/>
        <w:t>1.1, 2.4, 3.2, 4.2, 5.2, 6.1, 7.2, 8.4, 9.1, 10.2, 11.4, 12.4, 13.1, 14.1, 15.1</w:t>
      </w:r>
      <w:r w:rsidRPr="0092467E">
        <w:rPr>
          <w:rFonts w:ascii="Times New Roman" w:hAnsi="Times New Roman" w:cs="Times New Roman"/>
          <w:b/>
          <w:color w:val="000000"/>
          <w:sz w:val="24"/>
          <w:szCs w:val="24"/>
        </w:rPr>
        <w:br/>
        <w:t>Вариант 2</w:t>
      </w:r>
      <w:r w:rsidRPr="0092467E">
        <w:rPr>
          <w:rFonts w:ascii="Times New Roman" w:hAnsi="Times New Roman" w:cs="Times New Roman"/>
          <w:b/>
          <w:color w:val="000000"/>
          <w:sz w:val="24"/>
          <w:szCs w:val="24"/>
        </w:rPr>
        <w:br/>
        <w:t>1.4, 2.1, 3.3, 4.1, 5.1, 6.3, 7.4, 8.2, 9.3, 10.1, 11.3, 12.1., 13.3, 14.2, 15.2.</w:t>
      </w: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pPr w:leftFromText="180" w:rightFromText="180" w:vertAnchor="text" w:horzAnchor="margin" w:tblpXSpec="center" w:tblpY="1658"/>
        <w:tblW w:w="10908" w:type="dxa"/>
        <w:tblLayout w:type="fixed"/>
        <w:tblLook w:val="01E0" w:firstRow="1" w:lastRow="1" w:firstColumn="1" w:lastColumn="1" w:noHBand="0" w:noVBand="0"/>
      </w:tblPr>
      <w:tblGrid>
        <w:gridCol w:w="1188"/>
        <w:gridCol w:w="1080"/>
        <w:gridCol w:w="1260"/>
        <w:gridCol w:w="1620"/>
        <w:gridCol w:w="1260"/>
        <w:gridCol w:w="1260"/>
        <w:gridCol w:w="1260"/>
        <w:gridCol w:w="1080"/>
        <w:gridCol w:w="900"/>
      </w:tblGrid>
      <w:tr w:rsidR="00331389" w:rsidRPr="0092467E" w:rsidTr="00331389">
        <w:trPr>
          <w:trHeight w:val="1003"/>
        </w:trPr>
        <w:tc>
          <w:tcPr>
            <w:tcW w:w="109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ind w:left="-720" w:firstLine="72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Фамилия имя  ______________________________________________________</w:t>
            </w: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1389" w:rsidRPr="0092467E" w:rsidTr="00331389">
        <w:trPr>
          <w:trHeight w:val="329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УЭ</w:t>
            </w:r>
          </w:p>
        </w:tc>
        <w:tc>
          <w:tcPr>
            <w:tcW w:w="39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УЭ - 1</w:t>
            </w:r>
          </w:p>
        </w:tc>
        <w:tc>
          <w:tcPr>
            <w:tcW w:w="37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УЭ - 2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УЭ - 3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УЭ - 4</w:t>
            </w:r>
          </w:p>
        </w:tc>
      </w:tr>
      <w:tr w:rsidR="00331389" w:rsidRPr="0092467E" w:rsidTr="00331389">
        <w:trPr>
          <w:trHeight w:val="658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Диктант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Карточка 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Травмопункт</w:t>
            </w:r>
            <w:proofErr w:type="spellEnd"/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Карточка 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Карточка 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Карточка 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1389" w:rsidRPr="0092467E" w:rsidTr="00331389">
        <w:trPr>
          <w:trHeight w:val="329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1389" w:rsidRPr="0092467E" w:rsidTr="00331389">
        <w:trPr>
          <w:trHeight w:val="345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1389" w:rsidRPr="0092467E" w:rsidTr="00331389">
        <w:trPr>
          <w:trHeight w:val="935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Общий балл </w:t>
            </w:r>
          </w:p>
        </w:tc>
        <w:tc>
          <w:tcPr>
            <w:tcW w:w="972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31389" w:rsidRPr="0092467E" w:rsidRDefault="00331389" w:rsidP="00331389">
      <w:pPr>
        <w:ind w:left="120"/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92467E">
        <w:rPr>
          <w:rFonts w:ascii="Times New Roman" w:hAnsi="Times New Roman" w:cs="Times New Roman"/>
          <w:b/>
          <w:sz w:val="24"/>
          <w:szCs w:val="24"/>
        </w:rPr>
        <w:t>Биология 8 класс. Контрольная работа</w:t>
      </w:r>
    </w:p>
    <w:p w:rsidR="00331389" w:rsidRPr="0092467E" w:rsidRDefault="00331389" w:rsidP="00331389">
      <w:pPr>
        <w:ind w:left="120"/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sz w:val="24"/>
          <w:szCs w:val="24"/>
        </w:rPr>
        <w:t xml:space="preserve">       «Кровеносная и дыхательная системы»                                                                                                     </w:t>
      </w: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ind w:left="120"/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sz w:val="24"/>
          <w:szCs w:val="24"/>
        </w:rPr>
        <w:t>Биология 8 класс. Контрольная работа</w:t>
      </w:r>
    </w:p>
    <w:p w:rsidR="00331389" w:rsidRPr="0092467E" w:rsidRDefault="00331389" w:rsidP="00331389">
      <w:pPr>
        <w:ind w:left="120"/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sz w:val="24"/>
          <w:szCs w:val="24"/>
        </w:rPr>
        <w:t>« Кровеносная и дыхательная системы»</w:t>
      </w: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80"/>
      </w:tblGrid>
      <w:tr w:rsidR="00331389" w:rsidRPr="0092467E" w:rsidTr="00331389">
        <w:trPr>
          <w:trHeight w:val="4140"/>
        </w:trPr>
        <w:tc>
          <w:tcPr>
            <w:tcW w:w="9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pStyle w:val="a7"/>
              <w:spacing w:line="276" w:lineRule="auto"/>
              <w:ind w:left="480"/>
              <w:rPr>
                <w:b/>
                <w:lang w:eastAsia="en-US"/>
              </w:rPr>
            </w:pPr>
            <w:r w:rsidRPr="0092467E">
              <w:rPr>
                <w:b/>
                <w:lang w:eastAsia="en-US"/>
              </w:rPr>
              <w:t>Задание 1. Биологический диктант.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Движение крови по кровеносным сосудам.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Самый крупный кровеносный сосуд.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Красные кровяные клетки.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Процесс пожирания инородных тел лейкоцитами.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Кровь насыщенная углекислым газом.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Болезнь, связанная с </w:t>
            </w:r>
            <w:proofErr w:type="spellStart"/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несвёртыванием</w:t>
            </w:r>
            <w:proofErr w:type="spellEnd"/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крови.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Путь крови от левого желудочка до правого предсердия.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Кровь, насыщенная кислородом.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Белые кровяные клетки.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Кровеносные сосуды, по которым кровь движется к сердцу.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Жидкая часть крови. </w:t>
            </w:r>
          </w:p>
          <w:p w:rsidR="00331389" w:rsidRPr="0092467E" w:rsidRDefault="00331389" w:rsidP="00331389">
            <w:pPr>
              <w:numPr>
                <w:ilvl w:val="0"/>
                <w:numId w:val="139"/>
              </w:num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Сосуды, несущие кровь от сердца.   </w:t>
            </w:r>
          </w:p>
          <w:p w:rsidR="00331389" w:rsidRPr="0092467E" w:rsidRDefault="00331389">
            <w:p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Маким</w:t>
            </w:r>
            <w:proofErr w:type="spellEnd"/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. -12.баллов</w:t>
            </w:r>
          </w:p>
          <w:p w:rsidR="00331389" w:rsidRPr="0092467E" w:rsidRDefault="00331389">
            <w:pPr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80"/>
      </w:tblGrid>
      <w:tr w:rsidR="00331389" w:rsidRPr="0092467E" w:rsidTr="00331389">
        <w:trPr>
          <w:trHeight w:val="3960"/>
        </w:trPr>
        <w:tc>
          <w:tcPr>
            <w:tcW w:w="9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</w:p>
          <w:p w:rsidR="00331389" w:rsidRPr="0092467E" w:rsidRDefault="00331389">
            <w:pPr>
              <w:ind w:left="1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b/>
                <w:sz w:val="24"/>
                <w:szCs w:val="24"/>
              </w:rPr>
              <w:t>Биологический диктант (ответы)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кровообращение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аорта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эритроциты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фагоцитоз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венозная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гемофилия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большой круг кровообращения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артериальная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лейкоциты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вены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плазма</w:t>
            </w:r>
          </w:p>
          <w:p w:rsidR="00331389" w:rsidRPr="0092467E" w:rsidRDefault="00331389" w:rsidP="00331389">
            <w:pPr>
              <w:numPr>
                <w:ilvl w:val="0"/>
                <w:numId w:val="140"/>
              </w:numPr>
              <w:spacing w:after="0" w:line="240" w:lineRule="auto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артерии</w:t>
            </w:r>
          </w:p>
        </w:tc>
      </w:tr>
    </w:tbl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sz w:val="24"/>
          <w:szCs w:val="24"/>
        </w:rPr>
        <w:lastRenderedPageBreak/>
        <w:t>Задание 2.  Карточка № 1</w:t>
      </w: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AA9785" wp14:editId="0E839991">
                <wp:simplePos x="0" y="0"/>
                <wp:positionH relativeFrom="column">
                  <wp:posOffset>4800600</wp:posOffset>
                </wp:positionH>
                <wp:positionV relativeFrom="paragraph">
                  <wp:posOffset>-2929890</wp:posOffset>
                </wp:positionV>
                <wp:extent cx="914400" cy="114300"/>
                <wp:effectExtent l="0" t="0" r="19050" b="19050"/>
                <wp:wrapNone/>
                <wp:docPr id="70" name="Поле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3366" w:rsidRDefault="003C3366" w:rsidP="0033138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70" o:spid="_x0000_s1026" type="#_x0000_t202" style="position:absolute;margin-left:378pt;margin-top:-230.7pt;width:1in;height: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">
                <v:textbox>
                  <w:txbxContent>
                    <w:p w:rsidR="003C3366" w:rsidRDefault="003C3366" w:rsidP="00331389"/>
                  </w:txbxContent>
                </v:textbox>
              </v:shape>
            </w:pict>
          </mc:Fallback>
        </mc:AlternateContent>
      </w: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A717C1" wp14:editId="4A473D4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690870" cy="3499485"/>
                <wp:effectExtent l="0" t="0" r="13335" b="26035"/>
                <wp:wrapSquare wrapText="bothSides"/>
                <wp:docPr id="71" name="Поле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9315" cy="3499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3366" w:rsidRDefault="003C3366" w:rsidP="00331389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  <w:lang w:eastAsia="ru-RU"/>
                              </w:rPr>
                              <w:drawing>
                                <wp:inline distT="0" distB="0" distL="0" distR="0" wp14:anchorId="07DFAFB6" wp14:editId="2B647C8F">
                                  <wp:extent cx="5937250" cy="3238500"/>
                                  <wp:effectExtent l="0" t="0" r="6350" b="0"/>
                                  <wp:docPr id="6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7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37250" cy="3238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1" o:spid="_x0000_s1027" type="#_x0000_t202" style="position:absolute;margin-left:0;margin-top:0;width:448.1pt;height:275.55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">
                <v:textbox style="mso-fit-shape-to-text:t">
                  <w:txbxContent>
                    <w:p w:rsidR="003C3366" w:rsidRDefault="003C3366" w:rsidP="00331389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  <w:sz w:val="20"/>
                          <w:szCs w:val="20"/>
                          <w:lang w:eastAsia="ru-RU"/>
                        </w:rPr>
                        <w:drawing>
                          <wp:inline distT="0" distB="0" distL="0" distR="0" wp14:anchorId="07DFAFB6" wp14:editId="2B647C8F">
                            <wp:extent cx="5937250" cy="3238500"/>
                            <wp:effectExtent l="0" t="0" r="6350" b="0"/>
                            <wp:docPr id="6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7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37250" cy="3238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2467E">
        <w:rPr>
          <w:rFonts w:ascii="Times New Roman" w:hAnsi="Times New Roman" w:cs="Times New Roman"/>
          <w:sz w:val="24"/>
          <w:szCs w:val="24"/>
        </w:rPr>
        <w:t>Максим. 10 баллов</w:t>
      </w: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522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39"/>
        <w:gridCol w:w="1181"/>
      </w:tblGrid>
      <w:tr w:rsidR="00331389" w:rsidRPr="0092467E" w:rsidTr="00331389">
        <w:trPr>
          <w:trHeight w:val="540"/>
        </w:trPr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b/>
                <w:sz w:val="24"/>
                <w:szCs w:val="24"/>
              </w:rPr>
              <w:t>Карточка № 1 (ответы)</w:t>
            </w:r>
          </w:p>
        </w:tc>
      </w:tr>
      <w:tr w:rsidR="00331389" w:rsidRPr="0092467E" w:rsidTr="00331389">
        <w:trPr>
          <w:trHeight w:val="540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Структура сердца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№ на рисунке</w:t>
            </w:r>
          </w:p>
        </w:tc>
      </w:tr>
      <w:tr w:rsidR="00331389" w:rsidRPr="0092467E" w:rsidTr="00331389">
        <w:trPr>
          <w:trHeight w:val="316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Правое предсердие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1389" w:rsidRPr="0092467E" w:rsidTr="00331389">
        <w:trPr>
          <w:trHeight w:val="175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Левое предсердие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31389" w:rsidRPr="0092467E" w:rsidTr="00331389">
        <w:trPr>
          <w:trHeight w:val="378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Левый желудочек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31389" w:rsidRPr="0092467E" w:rsidTr="00331389">
        <w:trPr>
          <w:trHeight w:val="346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Правый желудочек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31389" w:rsidRPr="0092467E" w:rsidTr="00331389">
        <w:trPr>
          <w:trHeight w:val="343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Аорта 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331389" w:rsidRPr="0092467E" w:rsidTr="00331389">
        <w:trPr>
          <w:trHeight w:val="366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Лёгочная артерия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31389" w:rsidRPr="0092467E" w:rsidTr="00331389">
        <w:trPr>
          <w:trHeight w:val="349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Верхняя полая вена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331389" w:rsidRPr="0092467E" w:rsidTr="00331389">
        <w:trPr>
          <w:trHeight w:val="345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Нижняя полая вена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331389" w:rsidRPr="0092467E" w:rsidTr="00331389">
        <w:trPr>
          <w:trHeight w:val="340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Створчатые клапаны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331389" w:rsidRPr="0092467E" w:rsidTr="00331389">
        <w:trPr>
          <w:trHeight w:val="185"/>
        </w:trPr>
        <w:tc>
          <w:tcPr>
            <w:tcW w:w="4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Полулунные клапаны сердца</w:t>
            </w:r>
          </w:p>
        </w:tc>
        <w:tc>
          <w:tcPr>
            <w:tcW w:w="1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sz w:val="24"/>
          <w:szCs w:val="24"/>
        </w:rPr>
        <w:lastRenderedPageBreak/>
        <w:t>Задание 3. Карточка № 2(1)- 2 балла</w:t>
      </w: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06916E" wp14:editId="5905EB1F">
            <wp:extent cx="5937250" cy="276860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76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sz w:val="24"/>
          <w:szCs w:val="24"/>
        </w:rPr>
        <w:t>Задание 4. Карточка № 2(2)  3 балла</w:t>
      </w: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19ED03" wp14:editId="24A66362">
            <wp:extent cx="5930900" cy="4038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800" w:type="dxa"/>
        <w:tblInd w:w="-9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40"/>
        <w:gridCol w:w="3060"/>
      </w:tblGrid>
      <w:tr w:rsidR="00331389" w:rsidRPr="0092467E" w:rsidTr="00331389">
        <w:trPr>
          <w:trHeight w:val="1080"/>
        </w:trPr>
        <w:tc>
          <w:tcPr>
            <w:tcW w:w="10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b/>
                <w:sz w:val="24"/>
                <w:szCs w:val="24"/>
              </w:rPr>
              <w:t>Карточка № 3 - баллов</w:t>
            </w: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Из перечня органов дыхательной системы (1 -10) выберите правильные полные ответы на вопросы (</w:t>
            </w: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) и зашифруйте их. </w:t>
            </w:r>
          </w:p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1389" w:rsidRPr="0092467E" w:rsidTr="00331389">
        <w:trPr>
          <w:trHeight w:val="84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Не пропускает пищу в гортань.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Не дают трахее сужаться.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Очищает вдыхаемый воздух от пыли и микробов, согревает его.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Поверхностный слой воздухоносных путей.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Начальная часть воздухоносного пути.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Выстилает наружную поверхность лёгких.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Покрывает стенку грудной полости изнутри.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Внутри содержит голосовые связки.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Самая длинная часть воздухоносного пути.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Путь вдыхаемого воздуха после гортани до лёгочных канальцев (последовательно).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Место газообмена между лёгкими и кровью.</w:t>
            </w:r>
          </w:p>
          <w:p w:rsidR="00331389" w:rsidRPr="0092467E" w:rsidRDefault="00331389" w:rsidP="00331389">
            <w:pPr>
              <w:numPr>
                <w:ilvl w:val="1"/>
                <w:numId w:val="141"/>
              </w:numPr>
              <w:tabs>
                <w:tab w:val="num" w:pos="252"/>
              </w:tabs>
              <w:spacing w:after="0" w:line="240" w:lineRule="auto"/>
              <w:ind w:left="252" w:hanging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Место диффузии газов.</w:t>
            </w: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1. Слизистая оболочка.</w:t>
            </w:r>
          </w:p>
          <w:p w:rsidR="00331389" w:rsidRPr="0092467E" w:rsidRDefault="00331389" w:rsidP="00331389">
            <w:pPr>
              <w:numPr>
                <w:ilvl w:val="0"/>
                <w:numId w:val="141"/>
              </w:numPr>
              <w:tabs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Лёгочные пузырьки.</w:t>
            </w:r>
          </w:p>
          <w:p w:rsidR="00331389" w:rsidRPr="0092467E" w:rsidRDefault="00331389" w:rsidP="00331389">
            <w:pPr>
              <w:numPr>
                <w:ilvl w:val="0"/>
                <w:numId w:val="141"/>
              </w:numPr>
              <w:tabs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Лёгкие.</w:t>
            </w:r>
          </w:p>
          <w:p w:rsidR="00331389" w:rsidRPr="0092467E" w:rsidRDefault="00331389" w:rsidP="00331389">
            <w:pPr>
              <w:numPr>
                <w:ilvl w:val="0"/>
                <w:numId w:val="141"/>
              </w:numPr>
              <w:tabs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Бронхи.</w:t>
            </w:r>
          </w:p>
          <w:p w:rsidR="00331389" w:rsidRPr="0092467E" w:rsidRDefault="00331389" w:rsidP="00331389">
            <w:pPr>
              <w:numPr>
                <w:ilvl w:val="0"/>
                <w:numId w:val="141"/>
              </w:numPr>
              <w:tabs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Трахея.</w:t>
            </w:r>
          </w:p>
          <w:p w:rsidR="00331389" w:rsidRPr="0092467E" w:rsidRDefault="00331389" w:rsidP="00331389">
            <w:pPr>
              <w:numPr>
                <w:ilvl w:val="0"/>
                <w:numId w:val="141"/>
              </w:numPr>
              <w:tabs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Надгортанник.</w:t>
            </w:r>
          </w:p>
          <w:p w:rsidR="00331389" w:rsidRPr="0092467E" w:rsidRDefault="00331389" w:rsidP="00331389">
            <w:pPr>
              <w:numPr>
                <w:ilvl w:val="0"/>
                <w:numId w:val="141"/>
              </w:numPr>
              <w:tabs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Гортань.</w:t>
            </w:r>
          </w:p>
          <w:p w:rsidR="00331389" w:rsidRPr="0092467E" w:rsidRDefault="00331389" w:rsidP="00331389">
            <w:pPr>
              <w:numPr>
                <w:ilvl w:val="0"/>
                <w:numId w:val="141"/>
              </w:numPr>
              <w:tabs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Хрящевые полукольца.</w:t>
            </w:r>
          </w:p>
          <w:p w:rsidR="00331389" w:rsidRPr="0092467E" w:rsidRDefault="00331389" w:rsidP="00331389">
            <w:pPr>
              <w:numPr>
                <w:ilvl w:val="0"/>
                <w:numId w:val="141"/>
              </w:numPr>
              <w:tabs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Плевра.</w:t>
            </w:r>
          </w:p>
          <w:p w:rsidR="00331389" w:rsidRPr="0092467E" w:rsidRDefault="00331389" w:rsidP="00331389">
            <w:pPr>
              <w:numPr>
                <w:ilvl w:val="0"/>
                <w:numId w:val="141"/>
              </w:numPr>
              <w:tabs>
                <w:tab w:val="num" w:pos="432"/>
              </w:tabs>
              <w:spacing w:after="0" w:line="240" w:lineRule="auto"/>
              <w:ind w:left="43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Носовая полость.</w:t>
            </w:r>
          </w:p>
          <w:p w:rsidR="00331389" w:rsidRPr="0092467E" w:rsidRDefault="00331389">
            <w:pPr>
              <w:ind w:left="7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0"/>
        <w:gridCol w:w="6660"/>
      </w:tblGrid>
      <w:tr w:rsidR="00331389" w:rsidRPr="0092467E" w:rsidTr="00331389">
        <w:trPr>
          <w:trHeight w:val="480"/>
        </w:trPr>
        <w:tc>
          <w:tcPr>
            <w:tcW w:w="9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b/>
                <w:sz w:val="24"/>
                <w:szCs w:val="24"/>
              </w:rPr>
              <w:t>Карточка № 3 (ответы)</w:t>
            </w:r>
          </w:p>
        </w:tc>
      </w:tr>
      <w:tr w:rsidR="00331389" w:rsidRPr="0092467E" w:rsidTr="00331389">
        <w:trPr>
          <w:trHeight w:val="529"/>
        </w:trPr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6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8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10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10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9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9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 7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IX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5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5, 4, 3, 2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2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XII</w:t>
            </w: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 3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12 – 15 правильных ответов – «5»</w:t>
            </w: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10 – 11 правильных ответов – «4»</w:t>
            </w: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6 – 9  правильных ответов – «3»</w:t>
            </w: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          Менее 5 правильных  ответов – «2»</w:t>
            </w:r>
          </w:p>
        </w:tc>
      </w:tr>
    </w:tbl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331389" w:rsidRPr="0092467E" w:rsidTr="00331389">
        <w:trPr>
          <w:trHeight w:val="4848"/>
        </w:trPr>
        <w:tc>
          <w:tcPr>
            <w:tcW w:w="9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ind w:left="18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Задание 6. Карточка № 4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Определите последовательность процессов, которые происходят при вдохе и выдохе. Ответ запишите.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А. Увеличение объёма лёгких и уменьшение в них давления воздуха.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Б. Сокращение межрёберных мышц и диафрагмы.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В. Движение наружного воздуха в лёгкие.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Г. Удаление из лёгких части воздуха.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Д. Расслабление дыхательных мышц.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Е. Уменьшение объёма грудной клетки и грудной полости.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Ж. Сжатие лёгких и повышение в них давления.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З. Расширение грудной клетки и грудной полости.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</w:p>
          <w:tbl>
            <w:tblPr>
              <w:tblW w:w="0" w:type="auto"/>
              <w:tblInd w:w="2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600"/>
              <w:gridCol w:w="4860"/>
            </w:tblGrid>
            <w:tr w:rsidR="00331389" w:rsidRPr="0092467E">
              <w:trPr>
                <w:trHeight w:val="255"/>
              </w:trPr>
              <w:tc>
                <w:tcPr>
                  <w:tcW w:w="36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31389" w:rsidRPr="0092467E" w:rsidRDefault="00331389">
                  <w:pPr>
                    <w:ind w:left="-7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2467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При вдохе</w:t>
                  </w:r>
                </w:p>
              </w:tc>
              <w:tc>
                <w:tcPr>
                  <w:tcW w:w="48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1389" w:rsidRPr="0092467E" w:rsidRDefault="00331389">
                  <w:pPr>
                    <w:ind w:left="-7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331389" w:rsidRPr="0092467E">
              <w:trPr>
                <w:trHeight w:val="270"/>
              </w:trPr>
              <w:tc>
                <w:tcPr>
                  <w:tcW w:w="36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31389" w:rsidRPr="0092467E" w:rsidRDefault="00331389">
                  <w:pPr>
                    <w:ind w:left="-7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92467E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При выдохе</w:t>
                  </w:r>
                </w:p>
              </w:tc>
              <w:tc>
                <w:tcPr>
                  <w:tcW w:w="48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31389" w:rsidRPr="0092467E" w:rsidRDefault="00331389">
                  <w:pPr>
                    <w:ind w:left="-72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00"/>
        <w:gridCol w:w="5760"/>
      </w:tblGrid>
      <w:tr w:rsidR="00331389" w:rsidRPr="0092467E" w:rsidTr="00331389">
        <w:trPr>
          <w:trHeight w:val="480"/>
        </w:trPr>
        <w:tc>
          <w:tcPr>
            <w:tcW w:w="9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Карточка № 4 (ответы)</w:t>
            </w:r>
          </w:p>
        </w:tc>
      </w:tr>
      <w:tr w:rsidR="00331389" w:rsidRPr="0092467E" w:rsidTr="00331389">
        <w:trPr>
          <w:trHeight w:val="1836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При вдохе – А, Б, В, З.</w:t>
            </w: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 xml:space="preserve"> При выдохе Г, Д, Е, Ж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ind w:left="97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8  правильных ответов – «5»</w:t>
            </w:r>
          </w:p>
          <w:p w:rsidR="00331389" w:rsidRPr="0092467E" w:rsidRDefault="00331389">
            <w:pPr>
              <w:ind w:left="97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6 – 7  правильных ответов – «4»</w:t>
            </w:r>
          </w:p>
          <w:p w:rsidR="00331389" w:rsidRPr="0092467E" w:rsidRDefault="00331389">
            <w:pPr>
              <w:ind w:left="97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4 – 5   правильных ответов – «3»</w:t>
            </w:r>
          </w:p>
          <w:p w:rsidR="00331389" w:rsidRPr="0092467E" w:rsidRDefault="00331389">
            <w:pPr>
              <w:ind w:left="97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Менее 4 правильных  ответов – «2»</w:t>
            </w:r>
          </w:p>
        </w:tc>
      </w:tr>
    </w:tbl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sz w:val="24"/>
          <w:szCs w:val="24"/>
        </w:rPr>
        <w:lastRenderedPageBreak/>
        <w:t>Задание 7</w:t>
      </w:r>
    </w:p>
    <w:p w:rsidR="00331389" w:rsidRPr="0092467E" w:rsidRDefault="00331389" w:rsidP="00331389">
      <w:pPr>
        <w:rPr>
          <w:rFonts w:ascii="Times New Roman" w:hAnsi="Times New Roman" w:cs="Times New Roman"/>
          <w:b/>
          <w:sz w:val="24"/>
          <w:szCs w:val="24"/>
        </w:rPr>
      </w:pPr>
      <w:r w:rsidRPr="0092467E">
        <w:rPr>
          <w:rFonts w:ascii="Times New Roman" w:hAnsi="Times New Roman" w:cs="Times New Roman"/>
          <w:b/>
          <w:sz w:val="24"/>
          <w:szCs w:val="24"/>
        </w:rPr>
        <w:t>Карточка № 5</w:t>
      </w: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  <w:r w:rsidRPr="0092467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3F7188" wp14:editId="02F33A76">
            <wp:extent cx="5937250" cy="3175000"/>
            <wp:effectExtent l="0" t="0" r="635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00"/>
        <w:gridCol w:w="5760"/>
      </w:tblGrid>
      <w:tr w:rsidR="00331389" w:rsidRPr="0092467E" w:rsidTr="00331389">
        <w:trPr>
          <w:trHeight w:val="480"/>
        </w:trPr>
        <w:tc>
          <w:tcPr>
            <w:tcW w:w="9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Карточка № 5 (ответы)</w:t>
            </w:r>
          </w:p>
        </w:tc>
      </w:tr>
      <w:tr w:rsidR="00331389" w:rsidRPr="0092467E" w:rsidTr="00331389">
        <w:trPr>
          <w:trHeight w:val="3364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носовая полость</w:t>
            </w:r>
          </w:p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носоглотка</w:t>
            </w:r>
          </w:p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ротоглотка</w:t>
            </w:r>
          </w:p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гортань</w:t>
            </w:r>
          </w:p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трахея</w:t>
            </w:r>
          </w:p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главные бронхи</w:t>
            </w:r>
          </w:p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лёгочная доля</w:t>
            </w:r>
          </w:p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лёгкие</w:t>
            </w:r>
          </w:p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альвеолы</w:t>
            </w:r>
          </w:p>
          <w:p w:rsidR="00331389" w:rsidRPr="0092467E" w:rsidRDefault="00331389" w:rsidP="00331389">
            <w:pPr>
              <w:numPr>
                <w:ilvl w:val="0"/>
                <w:numId w:val="1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бронхиальное дерево</w:t>
            </w:r>
          </w:p>
        </w:tc>
        <w:tc>
          <w:tcPr>
            <w:tcW w:w="5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10 правильных ответов – «5»</w:t>
            </w: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8 – 9  правильных ответов – «4»</w:t>
            </w: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6 – 7  правильных ответов – «3»</w:t>
            </w: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sz w:val="24"/>
                <w:szCs w:val="24"/>
              </w:rPr>
              <w:t>Менее 6 правильных  ответов – «2»</w:t>
            </w:r>
          </w:p>
          <w:p w:rsidR="00331389" w:rsidRPr="0092467E" w:rsidRDefault="00331389">
            <w:pPr>
              <w:ind w:left="79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shd w:val="clear" w:color="auto" w:fill="FFFFFF"/>
        <w:spacing w:after="0"/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lastRenderedPageBreak/>
        <w:t>Биология 8 класс</w:t>
      </w:r>
    </w:p>
    <w:p w:rsidR="00331389" w:rsidRPr="0092467E" w:rsidRDefault="00331389" w:rsidP="00331389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Тест тематического контроля по теме «Кровеносная и лимфатическая  системы».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>Тест состоит из частей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 xml:space="preserve"> А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 xml:space="preserve"> и В. На его выполнение отводится 20 мин. 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Вариант 1.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Часть А.</w:t>
      </w: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</w:t>
      </w:r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>К каждому заданию части А дано несколько ответов, из которых один только верный. Выберите верный, по вашему мнению, ответ.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Кровеносные сосуды, по которым кровь движется от сердца, — это: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1) вены малого круга кровообращения;     2) вены большого круга кровообращения;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3)  артерии малого и большого кругов кровообращения;  4)  капилляры малого и большого кругов       кровообращения.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Какая кровь  течет в венах большого круга кровообращения: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        1) 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венозная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;   2) артериальная;  3) насыщенная кислородом;  4) смешанная.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А3. К малому кругу кровообращения относятся вены: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   1) печени;  2) легких;  3) верхних конечностей; 4) нижних конечностей.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4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Сердце человека имеет камерное строение. Количество камер: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                 1) 3;   2) 2;   3) 4;  4) 5.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А5. Околосердечная сумка называется ….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6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Клапан сердца, препятствующий движению крови из правого желудочка в правое предсердие, называется: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 двустворчатый; 2) трёхстворчатый;  3) полулунный;  4) кармановидный.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7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При спокойном состоянии человека продолжительность диастолы сердца составляет: 1) 0,8 сек;    2) 0,4 сек;    3) 0,3 сек;   4) 0,1 сек.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А8. Вещество, усиливающее работу сердца: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 адреналин;   2) ацетилхолин;   3) соли калия;   4) вода.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9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Движение крови из предсердий в желудочки регулируют: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 полулунные клапаны;  2) створчатые клапаны;  3) кармановидные клапаны;  4) все виды клапанов.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А10. Причина непрерывного движения крови по сосудам: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высокое давление в артериях и низкое в венах; 2) одинаковое давление в артериях и венах;  3) увеличение давления при движении крови по сосудам от артерий к венам;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4) высокое кровяное давление в капиллярах по сравнению с артериями.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А11. Самое высокое давление крови: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аорте;  2) капиллярах;  3) бедренной артерии;   4)  нижней полой вене.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А12. Лимфа, в отличие от крови, не содержит:</w:t>
      </w: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br/>
        <w:t>1) эритроцитов;   2) глюкозы;  3) лейкоцитов;   4) тромбоцитов.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А13. Первая доврачебная помощь при артериальном кровотечении состоит: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 в наложении шины;   2) в наложении жгута;   3)  в обработке раны йодом;  4) в воздействии холодом.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А14. Давящая повязка: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защищает рану от инфекции;   2) согревает раненую конечность;   3) способствует образованию сгустка крови;   4) уменьшает кровяное давление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Часть В.</w:t>
      </w: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</w:t>
      </w:r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>В задании части В необходимо установить соответствие между кровеносным сосудом и направлением движения крови в нем: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НАПРАВЛЕНИЕ ДВИЖЕНИЯ КРОВИ                        КРОВЕНОСНЫЕ СОСУДЫ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       А) от сердца                                        1) вены малого круга кровообращения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       Б) к сердцу                                        2) вены большого круга кровообращения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                                                       3) артерии малого круга кровообращения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                                                       4) артерии большого круга кровообращения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</w:t>
      </w:r>
    </w:p>
    <w:tbl>
      <w:tblPr>
        <w:tblW w:w="12000" w:type="dxa"/>
        <w:tblInd w:w="-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0"/>
        <w:gridCol w:w="3000"/>
        <w:gridCol w:w="3000"/>
        <w:gridCol w:w="3000"/>
      </w:tblGrid>
      <w:tr w:rsidR="00331389" w:rsidRPr="0092467E" w:rsidTr="00331389"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bookmarkStart w:id="242" w:name="0"/>
            <w:bookmarkStart w:id="243" w:name="9720b51f2e1a746dd75174b521326d7d94252293"/>
            <w:bookmarkEnd w:id="242"/>
            <w:bookmarkEnd w:id="243"/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4</w:t>
            </w:r>
          </w:p>
        </w:tc>
      </w:tr>
      <w:tr w:rsidR="00331389" w:rsidRPr="0092467E" w:rsidTr="00331389"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lastRenderedPageBreak/>
        <w:t>Тест тематического контроля по теме «Кровеносная и лимфатическая  системы».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>Тест состоит из частей</w:t>
      </w:r>
      <w:proofErr w:type="gramStart"/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 xml:space="preserve"> А</w:t>
      </w:r>
      <w:proofErr w:type="gramEnd"/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 xml:space="preserve"> и В. На его выполнение отводится 20 мин. 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Вариант 2.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Часть А.</w:t>
      </w: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</w:t>
      </w:r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>К каждому заданию части А дано несколько ответов, из которых один только верный. Выберите верный, по вашему мнению, ответ.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           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Кровеносные сосуды, по которым кровь движется к сердцу, — это: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вены малого круга кровообращения;   2) вены большого круга кровообращения;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3)  артерии малого и большого кругов кровообращения;  4)  капилляры малого и большого кругов       кровообращения.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          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Какая кровь  течет в венах малого круга кровообращения: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венозная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;   2) артериальная;  3) насыщенная кислородом;  4) смешанная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А3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 К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малому кругу кровообращения относятся артерии: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печени;  2) легких;  3) верхних конечностей; 4) нижних конечностей.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          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4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Сердце человека состоит: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 из одного предсердия и двух желудочков;  2) из двух предсердий и одного желудочка; 3) из двух предсердий и двух желудочков;  4) из одного предсердия и одного желудочка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А5. Средний слой стенки сердца, образованный поперечнополосатой сердечной мышцей, называется…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6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Клапан сердца, обеспечивающий движение крови из правого желудочка в артерию: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 двухстворчатый;   2) трёхстворчатый;   3) одностворчатый;   4) полулунный.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7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При спокойном состоянии человека продолжительность первой фазы сердечного цикла составляет:  1) 0,8 сек;    2) 0,4 сек;    3) 0,1 сек;    4) 0,3 сек.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А8. Вещество, оказывающее тормозящее действие на работу сердца: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 адреналин;   2) соли калия;   3) тироксин;   4) соли кальция.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9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 Наиболее развитой мышечной стенкой обладает: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 левое предсердие;  2) левый желудочек;  3) правый желудочек;  4) правое предсердие.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А10. Автоматизм сердца — это его способность: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 изменять ритм работы под воздействием факторов внешней среды;  2) изменять ритм работы под воздействием нервных импульсов, поступающих из центральной нервной системы;  3) ритмически сокращаться без внешних раздражителей под воздействием импульсов, возникающих в нем самом;  4) воспринимать гуморальные воздействия веществ, приносимых кровью.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А11. Ритмические колебания стенок артерий позволяют определить: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количество сокращений сердца в минуту;  2)  кровяное давление;  3)  жизненную емкость легких;  4)  скорость оседания эритроцитов.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А12.  Лимфатические сосуды несут лимфу: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в артерии малого круга;  2) в вены большого круга;  3) в артерии большого круга;   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4) в вены малого круга.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          А13. При артериальном кровотечении: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 кровоточит вся раневая поверхность;  2) кровь вытекает равномерной не пульсирующей струей;  3)  вытекает кровь темного цвета;  4) кровь алого цвета вытекает фонтанирующей струей.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А14. В организме человека превращение артериальной крови в венозную кровь происходит: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1) в камерах сердца;   2) в артериях большого круга кровообращения;   3) в венах малого круга кровообращения;   4) в капиллярах большого круга кровообращения.</w:t>
      </w:r>
    </w:p>
    <w:p w:rsidR="00331389" w:rsidRPr="0092467E" w:rsidRDefault="00331389" w:rsidP="00331389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Часть В.</w:t>
      </w: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</w:t>
      </w:r>
      <w:r w:rsidRPr="0092467E">
        <w:rPr>
          <w:rFonts w:ascii="Times New Roman" w:eastAsia="Times New Roman" w:hAnsi="Times New Roman" w:cs="Times New Roman"/>
          <w:i/>
          <w:iCs/>
          <w:color w:val="070C13" w:themeColor="accent1" w:themeShade="1A"/>
          <w:sz w:val="24"/>
          <w:szCs w:val="24"/>
          <w:lang w:eastAsia="ru-RU"/>
        </w:rPr>
        <w:t>В задании части В необходимо установить, в какой последовательности в организме человека кровь передвигается по большому кругу кровообращения: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A) вены большого круга;   Б) артерии головы, рук и туловища;   B) аорта;  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Г) капилляры большого круга;  Д) левый желудочек;   Е) правое предсердие.</w:t>
      </w:r>
    </w:p>
    <w:tbl>
      <w:tblPr>
        <w:tblW w:w="12000" w:type="dxa"/>
        <w:tblInd w:w="-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0"/>
        <w:gridCol w:w="2000"/>
        <w:gridCol w:w="1999"/>
        <w:gridCol w:w="1999"/>
        <w:gridCol w:w="2001"/>
        <w:gridCol w:w="2001"/>
      </w:tblGrid>
      <w:tr w:rsidR="00331389" w:rsidRPr="0092467E" w:rsidTr="00331389">
        <w:tc>
          <w:tcPr>
            <w:tcW w:w="18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244" w:name="1"/>
            <w:bookmarkStart w:id="245" w:name="872ac30ed1269b8e6dc15544d670663c5d551eb3"/>
            <w:bookmarkEnd w:id="244"/>
            <w:bookmarkEnd w:id="245"/>
          </w:p>
        </w:tc>
        <w:tc>
          <w:tcPr>
            <w:tcW w:w="18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Ответы.   Тема «Кровеносная и лимфатическая системы»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Вариант 1.</w:t>
      </w:r>
    </w:p>
    <w:tbl>
      <w:tblPr>
        <w:tblW w:w="12000" w:type="dxa"/>
        <w:tblInd w:w="-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9"/>
        <w:gridCol w:w="597"/>
        <w:gridCol w:w="598"/>
        <w:gridCol w:w="598"/>
        <w:gridCol w:w="598"/>
        <w:gridCol w:w="598"/>
        <w:gridCol w:w="598"/>
        <w:gridCol w:w="598"/>
        <w:gridCol w:w="598"/>
        <w:gridCol w:w="598"/>
        <w:gridCol w:w="811"/>
        <w:gridCol w:w="811"/>
        <w:gridCol w:w="811"/>
        <w:gridCol w:w="811"/>
        <w:gridCol w:w="811"/>
        <w:gridCol w:w="1825"/>
      </w:tblGrid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246" w:name="2"/>
            <w:bookmarkStart w:id="247" w:name="b80b12e738ff2c5be4acd20ecc51dfa729f0e32f"/>
            <w:bookmarkEnd w:id="246"/>
            <w:bookmarkEnd w:id="247"/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18</w:t>
            </w:r>
          </w:p>
        </w:tc>
      </w:tr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1)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А34</w:t>
            </w:r>
          </w:p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Б12</w:t>
            </w:r>
          </w:p>
        </w:tc>
      </w:tr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2)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</w:tr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3)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</w:tr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4)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</w:tr>
    </w:tbl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Вариант 2.</w:t>
      </w:r>
    </w:p>
    <w:tbl>
      <w:tblPr>
        <w:tblW w:w="12000" w:type="dxa"/>
        <w:tblInd w:w="-108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7"/>
        <w:gridCol w:w="588"/>
        <w:gridCol w:w="588"/>
        <w:gridCol w:w="588"/>
        <w:gridCol w:w="588"/>
        <w:gridCol w:w="588"/>
        <w:gridCol w:w="588"/>
        <w:gridCol w:w="588"/>
        <w:gridCol w:w="588"/>
        <w:gridCol w:w="588"/>
        <w:gridCol w:w="798"/>
        <w:gridCol w:w="798"/>
        <w:gridCol w:w="798"/>
        <w:gridCol w:w="798"/>
        <w:gridCol w:w="798"/>
        <w:gridCol w:w="1991"/>
      </w:tblGrid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248" w:name="3"/>
            <w:bookmarkStart w:id="249" w:name="a040e552fc922ac4f97709afcf138521110ec0e1"/>
            <w:bookmarkEnd w:id="248"/>
            <w:bookmarkEnd w:id="249"/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В</w:t>
            </w:r>
          </w:p>
        </w:tc>
      </w:tr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1)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ДВБГАЕ</w:t>
            </w:r>
          </w:p>
        </w:tc>
      </w:tr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2)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</w:tr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3)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</w:tr>
      <w:tr w:rsidR="00331389" w:rsidRPr="0092467E" w:rsidTr="00331389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4)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31389" w:rsidRPr="0092467E" w:rsidRDefault="00331389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31389" w:rsidRPr="0092467E" w:rsidRDefault="003313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70C13" w:themeColor="accent1" w:themeShade="1A"/>
                <w:sz w:val="24"/>
                <w:szCs w:val="24"/>
                <w:lang w:eastAsia="ru-RU"/>
              </w:rPr>
            </w:pPr>
          </w:p>
        </w:tc>
      </w:tr>
    </w:tbl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Нормы оценок</w:t>
      </w: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 вариант.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«5» - 0-1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ош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«4» - 3-5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ош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«3» - 6-8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ош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«2» &gt; 8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ош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 вариант.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«5» - 0-1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ош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«4» - 3-5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ош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«3» - 6-8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ош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«2» &gt; 8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ош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tabs>
          <w:tab w:val="left" w:pos="2220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lastRenderedPageBreak/>
        <w:t>Биология 8 класс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Тематический контроль  «Кровеносная система» 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( </w:t>
      </w:r>
      <w:proofErr w:type="gramEnd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для слабоуспевающих)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1. Внутренней средой организма являются:  А) кровь и лимфа 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Б) кровь и тканевая жидкость  В) кровь, тканевая жидкость, лимфа.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2. Плазма крови составляет от общего объема.   А)40%  Б)60%   В)92%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3. Продолжительность жизни эритроцитов.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10-20 дней    Б)30 суток.    В)100-120 суток.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4. Функции эритроцитов состоят в переносе: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только кислорода  Б) только углекислого газа  В) кислорода и углекислого газа.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5. Содержание воды в плазме   А)75 %    Б) 90-92 %    В)95 %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6. Количество эритроцитов в 1 мм составляет в  норме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4-5 млн.    Б) 4-5 тыс.   В)6 млн.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7. Эритроциты в основном образуются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в плоских костях    Б) в трубчатых костях   В) в печени.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8. Лейкоциты и лимфоциты образуются: А) только в красном костном мозге.  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Б) только в селезенке и лимфатических узлах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В) в красном костном мозге и   лимфатических узлах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9. Свертываемость крови заключается  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А) в склеивании эритроцитов и  лейкоцитов  Б) в переходе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растворимого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фибриногена в нерастворимый фибрин. В) в разрушении тромбоцитов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 месте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травмы.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10. Естественный иммунитет вырабатывается в  результате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А) перенесенной болезни   Б) введение в организм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готовых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Антител  В) введение лечебной сыворотки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11. Вакцина – это А) жидкая часть плазмы после  склеивания клеток крови.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Б) Культура ослабленных микробов В) антитела, выделенные лимфоцитами.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lastRenderedPageBreak/>
        <w:t xml:space="preserve">Ответы 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1-в, 2-б, 3-в, 4-в, 5-б, 6-а, 7-а, 8-в, 9-б, 10-а, 11-б,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lastRenderedPageBreak/>
        <w:t xml:space="preserve">Биология 8 класс Тематический контроль 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Терминологический диктант по теме «Кровеносная система»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1.  Перечислите функции крови (транспортная, защитная, гуморальная)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2. Сколько процентов плазмы входит в состав крови (55%)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3.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Каких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три вида белков крови выделяют (альбумины, глобулины, фибриноген).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4. Что входит в состав крови в виде хлорида натрия, хлорида калия и хлорида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кальция (минеральные соли).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5. Основной источник энергии для клеток организма (глюкоза).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6. Красные безъядерные клетки. Имеют форму двояковогнутого диска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с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более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выпуклыми краями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(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э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ритроциты)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7. С чем связан красный цвет эритроцитов (гемоглобин).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8. Как называется соединение гемоглобина с кислородом (оксигемоглобин)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9. Ядерные, бесцветные клетки крови, образуются в костном мозге,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лимфатических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узлах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и селезенке (лейкоциты)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10. Клетки, которые поглощают, растворяют микробы, называют пожирателями или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(фагоцитами).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11. Процесс захвата, поглощения и растворения был назван (фагоцитозом).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12. Какая разновидность лейкоцитов у человека является активными фагоцитами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( нейтрофилы)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13. Кровяные пластинки, безъядерные тельца, диаметром 2-5 мкм. В 1мм3 крови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содержится250-400 </w:t>
      </w:r>
      <w:proofErr w:type="spellStart"/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тыс</w:t>
      </w:r>
      <w:proofErr w:type="spellEnd"/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этих клеток, как они называются? (тромбоциты)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14. Как называется сложный белок, входящий в состав плазмы крови (фибриноген).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15. Бесцветная прозрачная жидкость, образующаяся из плазмы крови и заполняющая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организме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межклеточное пространство (тканевая жидкость).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lastRenderedPageBreak/>
        <w:t xml:space="preserve">16. Прозрачная жидкость желтоватого цвета или жидкая ткань, протекающая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по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лимфатическим сосудам и узлам человека (лимфа)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17. Что составляет внутреннюю среду организма (кровь, тканевая жидкость, лимфа). 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18. Какие части различают в иммунной системе человек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а(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центральную 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периферическую)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19. Это процесс невосприимчивости и устойчивости к инфекционным заболеваниям 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чужеродным частицам (иммунитет).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20. Этот вид иммунитета вырабатывается в самом организме, он передается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по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наследству (естественный иммунитет).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21. Данный вид иммунитета возникает после введения в организм вакцин или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лечебных сывороток (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искусственный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22. Какой белок позволяет определить наличие резус фактора в крови    (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агглютиноген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23. Какое заболевание крови является самым распространенным (анемия)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24. Что появляется в организме в ответ на введение чужеродных веществ (антитела) 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 w:firstLine="709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lastRenderedPageBreak/>
        <w:t>Биология 8 класс Тематический контроль « Дыхательная система»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1 вариант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1.Когда человек дышит, что он поглощает из окружающей среды?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)к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ислород, б) углекислый газ, в) азот, г) водяные пары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2.Что составляет систему органов дыхания?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)л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егкие, б)грудная клетка, в)воздухоносные пути.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3. Чем начинаются воздухоносные пути?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)р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отовая полость, б)носовая полость, в) носоглотка.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4. Какой вид имеет гортань?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)в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оронки, б)образуется хрящами, в)покрыта слизистой оболочкой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5. С чем связана высота голоса человека?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)с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частотой колебания, б)длиной голосовых связок, в)полом мужским и женским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6. Где происходит окончательное формирование звуков речи?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)в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полости глотки, б)в полости носоглотки, рта, и носа, в)при изменении положения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языка, губ, нижней челюсти.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7. Назовите следующий 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отдел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идущий после трахеи.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)г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ортань, б)легкие, в)бронхи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8. Чем заканчиваются бронхиальные трубочки?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)г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олосовыми связками, б) легочными пузырьками, в) тонкой пленкой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9. Внутренняя стенка грудной полости выстлана чем?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)л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егочной плеврой, б)тонкой пленкой, в)пристеночной плеврой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10. Назовите дыхательные рефлексы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)в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дох, б)выдох, в)кашель, г) чихание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11. Что поражается у человека больного туберкулезом?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)т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рахеи, б)бронхи, в)легкие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12. Что образуется в результате окисления органических веще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ств пр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и дыхании?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lastRenderedPageBreak/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)у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глекислый газ, б)вода, в)кислород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13. Назовите воздушно-капельную инфекцию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)т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уберкулез, б)грипп, в)ангина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14. При помощи какого прибора измеряют жизненную емкость легких?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)с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пидометр, б)спирометр, в)манометр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15.  Напишите последовательность оказания первой помощи при утоплении. 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br/>
        <w:t>Кодификатор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элементов содержания и требований к уровню подготовки обучающихся для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проведения</w:t>
      </w: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тематической</w:t>
      </w:r>
      <w:proofErr w:type="spellEnd"/>
      <w:r w:rsidRPr="009246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</w:t>
      </w: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контрольной работы по биологии 8 класс «Кровеносная и дыхательная система» - ФГОС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Предмет: биология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Учебник: </w:t>
      </w:r>
      <w:proofErr w:type="spell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Драгомилов</w:t>
      </w:r>
      <w:proofErr w:type="spell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А.Г. Биология,8 класс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 контроля:</w:t>
      </w:r>
      <w:r w:rsidRPr="0092467E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</w:t>
      </w: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текущий (тематический)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Тема: </w:t>
      </w: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кровеносная и дыхательная система.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331389" w:rsidRPr="0092467E" w:rsidRDefault="00331389" w:rsidP="00331389">
      <w:pPr>
        <w:numPr>
          <w:ilvl w:val="0"/>
          <w:numId w:val="143"/>
        </w:numPr>
        <w:shd w:val="clear" w:color="auto" w:fill="FFFFFF"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Перечень элементов предметного содержания, проверяемых на контрольной работе</w:t>
      </w:r>
    </w:p>
    <w:p w:rsidR="00331389" w:rsidRPr="0092467E" w:rsidRDefault="00331389" w:rsidP="003313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Группы крови. Переливание крови. Резус- фактор.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1.4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Иммунитет.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Транспорт веществ. Кровеносная и лимфатическая системы.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1.6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Соблюдение санитарно-гигиенических норм и правил здорового образа жизни.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1.7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Профилактика инфекционных заболеваний.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numPr>
          <w:ilvl w:val="0"/>
          <w:numId w:val="14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Перечень элементов </w:t>
      </w:r>
      <w:proofErr w:type="spell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метапредметного</w:t>
      </w:r>
      <w:proofErr w:type="spellEnd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содержания, проверяемых на контрольной работе.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3.Перечень требований к уровню подготовки обучающихся, освоивших 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темы: «Дыхательная» и «Кровеносная системы»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3.2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3нать особенности организма человека, его строения, жизнедеятельности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сравнивать биологические объекты (клетки, ткани, органы и системы органов)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3.4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Знать приемы оказания первой доврачебной помощи при остановке дыхания и кровотечениях.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3.5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Анализировать и оценивать воздействие факторов окружающей среды, факторов риска на здоровье.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3.6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Соблюдения мер профилактики инфекционных и простудных заболеваний.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Спецификация КИМ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проведения итоговой контрольной работы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Предмет: Биология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Учебник: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Драгомилов</w:t>
      </w:r>
      <w:proofErr w:type="spell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и др. Биология 8 класс (базовый уровень)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 контроля: </w:t>
      </w: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текущий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Назначение контрольной работы: </w:t>
      </w: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оценить уровень освоения каждым учащимся класса содержания учебного материала по дыхательной и кровеносной системам человека.</w:t>
      </w:r>
      <w:proofErr w:type="gram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Содержание контрольных измерительных заданий </w:t>
      </w: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определяется содержанием рабочей программы по биологии 8 класса, а также содержанием учебника Биология 8 класса для общеобразовательных учреждений под редакцией </w:t>
      </w:r>
      <w:proofErr w:type="spellStart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Драгомилова</w:t>
      </w:r>
      <w:proofErr w:type="spellEnd"/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и др.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состоит из 18 заданий: 14-заданий базового уровня, 4- повышенного.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Распределение заданий по уровням сложности, проверяемым элементам предметного,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метапредметного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содержания, уровню подготовки, типам заданий и времени выполнения представлено в таблице 1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Таблица 1</w:t>
      </w:r>
    </w:p>
    <w:p w:rsidR="00331389" w:rsidRPr="0092467E" w:rsidRDefault="00331389" w:rsidP="003313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1.1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2.3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1.1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Повышенный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1.1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2.6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Повышенный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1.1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Повышенный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1.1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2.6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3.2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1.1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1.6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3.5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10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1.3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1.4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1.1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2.1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 с выбором ответа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1,5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Определение понятия в задании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1.6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Определение понятия в задании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2.3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Определение понятия в задании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Повышенный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2.4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Определение последовательности процессов и явлений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Базовый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2.2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2.7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3.4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со свободным развёрнутым ответом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 мин.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выполнение работы отводится 40 минут. Задания в контрольной работе оцениваются в зависимости от сложности задания разным количеством баллов, указанных в таблице 2.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Таблица 2.</w:t>
      </w:r>
    </w:p>
    <w:p w:rsidR="00331389" w:rsidRPr="0092467E" w:rsidRDefault="00331389" w:rsidP="003313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 балл – правильный ответ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 баллов – неправильный ответ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17-18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Полный ответ – 3 балла (за каждый элемент 1 балл)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Итого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Перевод баллов к 5-балльной отметке представлен в таблице 3.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Таблица 3.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Контрольная работа.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</w:t>
      </w:r>
      <w:proofErr w:type="gram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Дыхание – это процесс…</w:t>
      </w:r>
    </w:p>
    <w:p w:rsidR="00331389" w:rsidRPr="0092467E" w:rsidRDefault="00331389" w:rsidP="00331389">
      <w:pPr>
        <w:numPr>
          <w:ilvl w:val="0"/>
          <w:numId w:val="14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поглощение кислорода и выделение углекислого газа</w:t>
      </w:r>
    </w:p>
    <w:p w:rsidR="00331389" w:rsidRPr="0092467E" w:rsidRDefault="00331389" w:rsidP="00331389">
      <w:pPr>
        <w:numPr>
          <w:ilvl w:val="0"/>
          <w:numId w:val="14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окисление органических веществ с выделением энергии</w:t>
      </w:r>
    </w:p>
    <w:p w:rsidR="00331389" w:rsidRPr="0092467E" w:rsidRDefault="00331389" w:rsidP="00331389">
      <w:pPr>
        <w:numPr>
          <w:ilvl w:val="0"/>
          <w:numId w:val="14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совокупность выше изложенных процессов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Углекислый газ образуется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...</w:t>
      </w:r>
    </w:p>
    <w:p w:rsidR="00331389" w:rsidRPr="0092467E" w:rsidRDefault="00331389" w:rsidP="00331389">
      <w:pPr>
        <w:numPr>
          <w:ilvl w:val="0"/>
          <w:numId w:val="14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легких</w:t>
      </w:r>
    </w:p>
    <w:p w:rsidR="00331389" w:rsidRPr="0092467E" w:rsidRDefault="00331389" w:rsidP="00331389">
      <w:pPr>
        <w:numPr>
          <w:ilvl w:val="0"/>
          <w:numId w:val="14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клетках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тела</w:t>
      </w:r>
    </w:p>
    <w:p w:rsidR="00331389" w:rsidRPr="0092467E" w:rsidRDefault="00331389" w:rsidP="00331389">
      <w:pPr>
        <w:numPr>
          <w:ilvl w:val="0"/>
          <w:numId w:val="14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эритроцитах</w:t>
      </w:r>
      <w:proofErr w:type="gram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А3. Взаимосвязь дыхательной и кровеносной систем выражается в том, что они...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состоят из органов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удаляют из клеток углекислый газ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обеспечивают газообмен в легких и тканях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Дыхательный центр расположен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1)продолговатом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мозге</w:t>
      </w:r>
      <w:proofErr w:type="gram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коре больших полушарий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мозжечке</w:t>
      </w:r>
      <w:proofErr w:type="gram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А5. Табачный дым отрицательно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влияет на вегетативную нервную систему нарушает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работу...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сердца, легких, желудка, кишечника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органов зрения и слуха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оба варианта верны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 каких органах кровь насыщается кислородом?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в лёгких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2) в почках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в сердце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Разрушительное действие на легкие оказывает...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гиподинамия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табакокурение</w:t>
      </w:r>
      <w:proofErr w:type="spell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алкоголь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А8. Внутреннюю среду организма образуют...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полость тела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кровь, лимфа и тканевая жидкость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внутренние органы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Строение эритроцитов связано с выполняемой ими функцией: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участие в свертывании крови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выработка антител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перенос кислорода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А10. Любой круг кровообращения начинается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предсердии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или в желудочке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тканях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внутренних органах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одном из желудочков</w:t>
      </w:r>
      <w:proofErr w:type="gram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А11. Резус-фактор - это...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вещество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связанное со свертыванием крови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заболевание крови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особый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белок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находящийся в эритроцитах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А12. . Антигенами называют...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чужеродные для организма вещества способные вызвать ответную иммунную реакцию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форменные элементы крови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особый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белок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который назвали резус-фактором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А13. . Какие из этих клеток активно участвуют в процессе газообмена?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эритроциты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тромбоциты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лейкоциты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Сосуды, по которым кровь течет от сердца, называются…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Пониженное артериальное давление называется…..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Б3. Внутренний слой стенки сердца называется…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Дать характеристику большого круга кровообращения. Как меняется давление и скорость в сосудах?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Какую помощь нужно оказать человеку при остановке дыхания?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2.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Газообмен - это процесс...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поглощения кислорода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выделения углекислого газа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совокупность процессов обмена газами между организмом и средой обитания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Гемоглобин - это...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элемент крови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красный железосодержащий пигмент крови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вещество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входящее в состав плазмы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А3. При вдохе...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диафрагма не изменяется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мышцы диафрагмы расслабляются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3)сокращаются межреберные мышцы и мышцы диафрагмы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Возбудителем туберкулеза является...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ВИЧ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палочка Коха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канцерогенные вещества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А5. Канцерогенным веществом табачного дыма является...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углекислый газ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угарный газ и сероводород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бензопирен</w:t>
      </w:r>
      <w:proofErr w:type="spell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Какой болезнью вероятнее всего можно заразиться через атмосферный воздух?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ангиной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гриппом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холерой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Какую помощь окажите пострадавшему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человеку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 которого прощупывается последний затухающий пульс и отсутствие признаков дыхания?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прикладывание к носу нашатырного спирта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битье по щекам и искусственное дыхание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массаж сердца и искусственное дыхание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А8. Жидкая часть крови называется...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плазмой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лимфой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3)тканевой жидкостью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Способность организма вырабатывать антитела обеспечивают ему...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превращение фибриногена в фибрин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иммунитет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постоянство внутренней среды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А10. Артерии - это сосуды, несущие...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кровь от сердца к органам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кровь от органов к сердцу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только венозную кровь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А11.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Заболевшему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дифтерией необходимо срочно ввести...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вакцину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сыворотку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антигены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А12. При заболевании СПИДом...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уменьшается способность организма вырабатывать антитела и нарушается противоопухолевый иммунитет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понижается сопротивляемость организма, понижается способность организма к инфекционным заболеваниям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3)все ответы верны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А13. Какая кровь течет по легочной вене человека?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артериальная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венозная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капиллярная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Сосуды, по которым кровь течет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сердца, называются…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Повышенное артериальное давление называется…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называется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…..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Б3. Средний мышечный слой стенки сердца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1. Дать характеристику малого круга кровообращения. Назовите все виды кровеносных сосудов.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2. Какую помощь нужно оказать пострадавшему при отравлении угарным газом?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Биология 8 класс Тематический контроль « Дыхательная система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2 вариант.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1.При дыхании человек выдыхает большое количество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)к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ислорода, б)углекислого газа, в) азота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2.Источник энергии в организме это: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)р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аспад органических соединений, б)окисление органических соединений,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в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)п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родукты питания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3. В какой отдел попадает воздух из носовой полости?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)г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ортань, б)носоглотка, в)бронхи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4. Вход в гортань во время проглатывания пищи закрывается……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)х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рящом, б)надгортанником, в)ресничками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5.Что располагается между хрящами гортани?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)г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олосовые связки, б)голосовая щель, в)трахея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6. Что вредит голосовым связкам?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)ч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астые воспаления дыхательных путей, б) крик, в)употребление алкоголя, курения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Г) употребление сладкого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7. Куда попадает вдыхаемый воздух из гортани?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lastRenderedPageBreak/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)б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ронхи, б)трахею, в)легкие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8. Чем покрыто каждое легкое снаружи?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)б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ронхами, б)легочной плеврой, в) пристеночной плеврой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9. Назовите дыхательные движения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)в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дох, б)выдох, в)чихание, г)кашель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10.Назовите процентное соотношение газов во вдыхаемом воздухе.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А)21% кислорода, б)16% кислорода, в)0,03% углекислого газа, г)79% азота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Д) водяные пары, инертные газы, е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)у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глекислота,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11. Как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рапрастаняется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заболевание грипп?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)п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ри разговоре, б)при сильном насморке, в) при чихании и кашле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12. Чем снабжена слизистая оболочка носовой полости?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)р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еснички, б)кровеносные сосуды, в)железы выделяющие слизь, г)легочная плевра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13. Перечислите вредное влияние курения на органы дыхания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)у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меньшается жизненная емкость легких, б)потеря веса, в)снабжение кислорода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уменьшается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14. Как называется не только капельная, но и пылевая инфекция?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</w:t>
      </w: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)г</w:t>
      </w:r>
      <w:proofErr w:type="gram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рипп, б)туберкулез, в)ангина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Ответы: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1-а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,б</w:t>
      </w:r>
      <w:proofErr w:type="gramEnd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,в         1-б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2-а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,в</w:t>
      </w:r>
      <w:proofErr w:type="gramEnd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            2-а,б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3-б               </w:t>
      </w:r>
      <w:proofErr w:type="spell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3-б</w:t>
      </w:r>
      <w:proofErr w:type="spell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4-а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,б</w:t>
      </w:r>
      <w:proofErr w:type="gramEnd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           4-б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5 –б             5-а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,б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6-а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,б</w:t>
      </w:r>
      <w:proofErr w:type="gramEnd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,в        </w:t>
      </w:r>
      <w:proofErr w:type="spell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6-а,б,в</w:t>
      </w:r>
      <w:proofErr w:type="spell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7-в              7-б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8-б             </w:t>
      </w:r>
      <w:proofErr w:type="spell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8-б</w:t>
      </w:r>
      <w:proofErr w:type="spell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9-в              9-а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,б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10-в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,г</w:t>
      </w:r>
      <w:proofErr w:type="gramEnd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         10-а,в,г,д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11-в            </w:t>
      </w:r>
      <w:proofErr w:type="spell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11-в</w:t>
      </w:r>
      <w:proofErr w:type="spell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12-а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,б</w:t>
      </w:r>
      <w:proofErr w:type="gramEnd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       12-а,б,в</w:t>
      </w:r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13-б        13-а</w:t>
      </w:r>
      <w:proofErr w:type="gram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,б</w:t>
      </w:r>
      <w:proofErr w:type="gramEnd"/>
    </w:p>
    <w:p w:rsidR="00331389" w:rsidRPr="0092467E" w:rsidRDefault="00331389" w:rsidP="00331389">
      <w:pPr>
        <w:spacing w:before="100" w:beforeAutospacing="1" w:after="100" w:afterAutospacing="1" w:line="240" w:lineRule="auto"/>
        <w:ind w:left="57" w:right="57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 xml:space="preserve">14-б           </w:t>
      </w:r>
      <w:proofErr w:type="spellStart"/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14-б</w:t>
      </w:r>
      <w:proofErr w:type="spellEnd"/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 xml:space="preserve">Биология 8 класс 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Контрольная работа « Строение и функции пищеварительной системы»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 xml:space="preserve">Вариант 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для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 xml:space="preserve"> слабоуспевающих обучающихся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1.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Фермент слюны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птиалин  б) пепсин   в) амилаза  г) трипсин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 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2.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Самая широкая часть пищеварительного тракта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кишечник  б) пищевод  в) желудок    г) печень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3. 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Является пищеварительной железой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печень б) желудок  в) гипофиз   г) надпочечники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4.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Имеет микроворсинки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а) ротовая полость  б) </w:t>
      </w:r>
      <w:proofErr w:type="spellStart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желудов</w:t>
      </w:r>
      <w:proofErr w:type="spellEnd"/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) тонкий кишечник г) толстый кишечник</w:t>
      </w:r>
      <w:proofErr w:type="gram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5.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Происходит всасывание питательных веществ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в ротовой полости  б) в желудке в) в тонком кишечнике  г) в толстом кишечнике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6.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Процессы в толстом кишечнике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расщепление белков б) всасывание воды в) расщепление жиров  г) синтез углеводов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7.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Начальный отдел тонкого кишечника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слепая кишка  б) прямая кишка  в) двенадцатиперстная кишка  г) желудок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8.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Аппендикс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отросток прямой кишки б) отросток слепой кишки в) вырост желудка г) заболевание печени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9.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Находится на границе тонкого и толстого кишечника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прямая кишка  б) печень  в) слепая кишка  г) двенадцатиперстная кишка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lang w:eastAsia="ru-RU"/>
        </w:rPr>
        <w:t>10.</w:t>
      </w: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Расщепление белков происходит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в печени б) в ротовой полости  в) в желчном пузыре  г) в желудке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11.Расщепление жиров происходит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в желудке б) в печени  в) в толстом кишечнике г) в тонком кишечнике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 xml:space="preserve">12.Слабый </w:t>
      </w:r>
      <w:proofErr w:type="gramStart"/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>раствор</w:t>
      </w:r>
      <w:proofErr w:type="gramEnd"/>
      <w:r w:rsidRPr="0092467E">
        <w:rPr>
          <w:rFonts w:ascii="Times New Roman" w:eastAsia="Times New Roman" w:hAnsi="Times New Roman" w:cs="Times New Roman"/>
          <w:b/>
          <w:bCs/>
          <w:i/>
          <w:iCs/>
          <w:color w:val="070C13" w:themeColor="accent1" w:themeShade="1A"/>
          <w:sz w:val="24"/>
          <w:szCs w:val="24"/>
          <w:u w:val="single"/>
          <w:lang w:eastAsia="ru-RU"/>
        </w:rPr>
        <w:t xml:space="preserve"> какой кислоты содержит желудочный сок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а) серной б) соляной в) угольной  г) уксусной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Правильные ответы  1(а),2(в),3(а),4(в),5(в),6(б),7(в),8(б),9(в),10(г),11(г),12(б)</w:t>
      </w:r>
    </w:p>
    <w:p w:rsidR="00331389" w:rsidRPr="0092467E" w:rsidRDefault="00331389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Default="00331389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7B4F12" w:rsidRDefault="007B4F12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7B4F12" w:rsidRPr="0092467E" w:rsidRDefault="007B4F12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 xml:space="preserve">Биология 8 класс 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70C13" w:themeColor="accent1" w:themeShade="1A"/>
          <w:sz w:val="24"/>
          <w:szCs w:val="24"/>
          <w:lang w:eastAsia="ru-RU"/>
        </w:rPr>
        <w:t>Контрольная работа « Строение и функции пищеварительной системы»</w:t>
      </w:r>
    </w:p>
    <w:p w:rsidR="00331389" w:rsidRPr="0092467E" w:rsidRDefault="00331389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jc w:val="center"/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Вариант 1</w:t>
      </w:r>
    </w:p>
    <w:p w:rsidR="00331389" w:rsidRPr="0092467E" w:rsidRDefault="00331389" w:rsidP="00331389">
      <w:pPr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Часть А. Выбери один правильный ответ из четырех предложенных.</w:t>
      </w:r>
    </w:p>
    <w:p w:rsidR="00331389" w:rsidRPr="0092467E" w:rsidRDefault="00331389" w:rsidP="00331389">
      <w:pPr>
        <w:pStyle w:val="a7"/>
        <w:numPr>
          <w:ilvl w:val="0"/>
          <w:numId w:val="147"/>
        </w:numPr>
        <w:rPr>
          <w:b/>
          <w:color w:val="070C13" w:themeColor="accent1" w:themeShade="1A"/>
        </w:rPr>
      </w:pPr>
      <w:r w:rsidRPr="0092467E">
        <w:rPr>
          <w:color w:val="070C13" w:themeColor="accent1" w:themeShade="1A"/>
        </w:rPr>
        <w:t>В ротовую полость открываются протоки: а) печени б) поджелудочной железы в) надпочечников г) слюнных желез</w:t>
      </w:r>
    </w:p>
    <w:p w:rsidR="00331389" w:rsidRPr="0092467E" w:rsidRDefault="00331389" w:rsidP="00331389">
      <w:pPr>
        <w:pStyle w:val="a7"/>
        <w:numPr>
          <w:ilvl w:val="0"/>
          <w:numId w:val="147"/>
        </w:numPr>
        <w:rPr>
          <w:b/>
          <w:color w:val="070C13" w:themeColor="accent1" w:themeShade="1A"/>
        </w:rPr>
      </w:pPr>
      <w:r w:rsidRPr="0092467E">
        <w:rPr>
          <w:color w:val="070C13" w:themeColor="accent1" w:themeShade="1A"/>
        </w:rPr>
        <w:t xml:space="preserve"> Протоки печени открываются в: а) двенадцатиперстную кишку б) тонкую кишку в) желудок г) пищевод</w:t>
      </w:r>
    </w:p>
    <w:p w:rsidR="00331389" w:rsidRPr="0092467E" w:rsidRDefault="00331389" w:rsidP="00331389">
      <w:pPr>
        <w:ind w:left="360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3. Протоки поджелудочной железы открываются в: а) желудок б) пищевод в) двенадцатиперстную кишку г) тонкую кишку</w:t>
      </w:r>
    </w:p>
    <w:p w:rsidR="00331389" w:rsidRPr="0092467E" w:rsidRDefault="00331389" w:rsidP="00331389">
      <w:pPr>
        <w:ind w:left="360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4. Всасывание питательных веще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ств пр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оисходит в основном в: а) желудке б) пищеводе в) тонком кишечнике г) печени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5.Не переваренные остатки пищи накапливаются в:  а) толстой кишке б) желудке в) тонкой кишке г) поджелудочной железе</w:t>
      </w:r>
    </w:p>
    <w:p w:rsidR="00331389" w:rsidRPr="0092467E" w:rsidRDefault="00331389" w:rsidP="00331389">
      <w:pPr>
        <w:ind w:left="36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6. Расщепление питательных веще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ств пр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оисходит под влиянием: а) витаминов б) воды в) ферментов г) гормонов</w:t>
      </w:r>
    </w:p>
    <w:p w:rsidR="00331389" w:rsidRPr="0092467E" w:rsidRDefault="00331389" w:rsidP="00331389">
      <w:pPr>
        <w:ind w:left="36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7. В желудке среда: а) слабощелочная б) нейтральная в) щелочная г) кислая</w:t>
      </w:r>
    </w:p>
    <w:p w:rsidR="00331389" w:rsidRPr="0092467E" w:rsidRDefault="00331389" w:rsidP="00331389">
      <w:pPr>
        <w:ind w:left="36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8. Желчь: а) расщепляет углеводы б) расщепляет жиры в) облегчает переваривание жиров г) расщепляет белки</w:t>
      </w:r>
    </w:p>
    <w:p w:rsidR="00331389" w:rsidRPr="0092467E" w:rsidRDefault="00331389" w:rsidP="00331389">
      <w:pPr>
        <w:ind w:left="36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9. Ферменты поджелудочной железы расщепляет:</w:t>
      </w:r>
    </w:p>
    <w:p w:rsidR="00331389" w:rsidRPr="0092467E" w:rsidRDefault="00331389" w:rsidP="00331389">
      <w:pPr>
        <w:ind w:left="36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а) только жиры б) только крахмал в) белки, жиры, крахмал г) только белки</w:t>
      </w:r>
    </w:p>
    <w:p w:rsidR="00331389" w:rsidRPr="0092467E" w:rsidRDefault="00331389" w:rsidP="00331389">
      <w:pPr>
        <w:ind w:left="36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10. Барьерная роль печени состоит в том, что в ней:  а) образуется гликоген б) обезвреживаются ядовитые вещества в) образуется витамин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А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г) происходит </w:t>
      </w:r>
      <w:proofErr w:type="spell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лимфообразование</w:t>
      </w:r>
      <w:proofErr w:type="spellEnd"/>
    </w:p>
    <w:p w:rsidR="00331389" w:rsidRPr="0092467E" w:rsidRDefault="00331389" w:rsidP="00331389">
      <w:pPr>
        <w:ind w:left="36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11. Благодаря ворсинкам кишечника: а) увеличивается его поверхность б) удаляются органические вещества в) обеззараживаются пищевые вещества г) пищевые вещества могут передвигаться</w:t>
      </w:r>
    </w:p>
    <w:p w:rsidR="00331389" w:rsidRPr="0092467E" w:rsidRDefault="00331389" w:rsidP="00331389">
      <w:pPr>
        <w:ind w:firstLine="36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12.  В лимфу ворсинок кишечника всасываются: а) аминокислоты б) глицерин и жирные кислоты в) глюкоза г) вода.</w:t>
      </w:r>
    </w:p>
    <w:p w:rsidR="00331389" w:rsidRPr="0092467E" w:rsidRDefault="00331389" w:rsidP="00331389">
      <w:pPr>
        <w:jc w:val="both"/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Часть В.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  </w:t>
      </w: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В задании В</w:t>
      </w:r>
      <w:proofErr w:type="gramStart"/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1</w:t>
      </w:r>
      <w:proofErr w:type="gramEnd"/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 xml:space="preserve"> – В2 выбери три ответа из шести. Запиши выбранные цифры в порядке возрастания.</w:t>
      </w:r>
    </w:p>
    <w:p w:rsidR="00331389" w:rsidRPr="0092467E" w:rsidRDefault="00331389" w:rsidP="00331389">
      <w:pPr>
        <w:shd w:val="clear" w:color="auto" w:fill="FFFFFF"/>
        <w:tabs>
          <w:tab w:val="left" w:pos="336"/>
        </w:tabs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. Пища — источник... </w:t>
      </w:r>
      <w:r w:rsidRPr="0092467E">
        <w:rPr>
          <w:rFonts w:ascii="Times New Roman" w:hAnsi="Times New Roman" w:cs="Times New Roman"/>
          <w:color w:val="070C13" w:themeColor="accent1" w:themeShade="1A"/>
          <w:spacing w:val="-3"/>
          <w:sz w:val="24"/>
          <w:szCs w:val="24"/>
        </w:rPr>
        <w:t>1.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Строительного материала 2. Витаминов </w:t>
      </w:r>
      <w:r w:rsidRPr="0092467E">
        <w:rPr>
          <w:rFonts w:ascii="Times New Roman" w:hAnsi="Times New Roman" w:cs="Times New Roman"/>
          <w:color w:val="070C13" w:themeColor="accent1" w:themeShade="1A"/>
          <w:spacing w:val="-7"/>
          <w:sz w:val="24"/>
          <w:szCs w:val="24"/>
        </w:rPr>
        <w:t>3.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Энергии </w:t>
      </w:r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 xml:space="preserve">4.  Кислорода 5. Углекислого газа </w:t>
      </w:r>
    </w:p>
    <w:p w:rsidR="00331389" w:rsidRPr="0092467E" w:rsidRDefault="00331389" w:rsidP="00331389">
      <w:pPr>
        <w:pStyle w:val="a7"/>
        <w:shd w:val="clear" w:color="auto" w:fill="FFFFFF"/>
        <w:tabs>
          <w:tab w:val="left" w:pos="336"/>
        </w:tabs>
        <w:rPr>
          <w:color w:val="070C13" w:themeColor="accent1" w:themeShade="1A"/>
          <w:spacing w:val="-6"/>
        </w:rPr>
      </w:pPr>
      <w:r w:rsidRPr="0092467E">
        <w:rPr>
          <w:color w:val="070C13" w:themeColor="accent1" w:themeShade="1A"/>
          <w:spacing w:val="-6"/>
        </w:rPr>
        <w:t>6. Эритроцитов     Ответ: ________________</w:t>
      </w:r>
    </w:p>
    <w:p w:rsidR="00331389" w:rsidRPr="0092467E" w:rsidRDefault="00331389" w:rsidP="00331389">
      <w:pPr>
        <w:shd w:val="clear" w:color="auto" w:fill="FFFFFF"/>
        <w:tabs>
          <w:tab w:val="left" w:pos="336"/>
        </w:tabs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lastRenderedPageBreak/>
        <w:t>В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2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. Для пищеварительной системы человека характерно наличие:</w:t>
      </w:r>
    </w:p>
    <w:p w:rsidR="00331389" w:rsidRPr="0092467E" w:rsidRDefault="00331389" w:rsidP="00331389">
      <w:pPr>
        <w:pStyle w:val="a7"/>
        <w:numPr>
          <w:ilvl w:val="0"/>
          <w:numId w:val="148"/>
        </w:numPr>
        <w:shd w:val="clear" w:color="auto" w:fill="FFFFFF"/>
        <w:tabs>
          <w:tab w:val="left" w:pos="336"/>
        </w:tabs>
        <w:rPr>
          <w:color w:val="070C13" w:themeColor="accent1" w:themeShade="1A"/>
          <w:spacing w:val="-6"/>
        </w:rPr>
      </w:pPr>
      <w:r w:rsidRPr="0092467E">
        <w:rPr>
          <w:color w:val="070C13" w:themeColor="accent1" w:themeShade="1A"/>
          <w:spacing w:val="-6"/>
        </w:rPr>
        <w:t>Однокамерного желудка 2. Зоба 3. Печени в районе толстого кишечника 4. Тех пар слюнных желез 5. Тонкого кишечника после толстого 6. Поджелудочной железы в районе тонкого кишечника Ответ: ________________</w:t>
      </w:r>
    </w:p>
    <w:p w:rsidR="00331389" w:rsidRPr="0092467E" w:rsidRDefault="00331389" w:rsidP="00331389">
      <w:pPr>
        <w:spacing w:line="240" w:lineRule="atLeast"/>
        <w:rPr>
          <w:rFonts w:ascii="Times New Roman" w:hAnsi="Times New Roman" w:cs="Times New Roman"/>
          <w:color w:val="070C13" w:themeColor="accent1" w:themeShade="1A"/>
          <w:sz w:val="24"/>
          <w:szCs w:val="24"/>
          <w:u w:val="single"/>
        </w:rPr>
      </w:pPr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В3.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  <w:u w:val="single"/>
        </w:rPr>
        <w:t xml:space="preserve"> Установите правильную последовательность процесса пищеварения, начиная с начального этапа. В ответе запишите соответствующую последовательность букв.</w:t>
      </w:r>
    </w:p>
    <w:p w:rsidR="00331389" w:rsidRPr="0092467E" w:rsidRDefault="00331389" w:rsidP="00331389">
      <w:pPr>
        <w:pStyle w:val="a7"/>
        <w:spacing w:line="240" w:lineRule="atLeast"/>
        <w:rPr>
          <w:color w:val="070C13" w:themeColor="accent1" w:themeShade="1A"/>
        </w:rPr>
      </w:pPr>
      <w:r w:rsidRPr="0092467E">
        <w:rPr>
          <w:color w:val="070C13" w:themeColor="accent1" w:themeShade="1A"/>
        </w:rPr>
        <w:t>А) Расщепление углеводов, белков, и жиров ферментами пищеварительных соков до элементарных органических соединений;</w:t>
      </w:r>
    </w:p>
    <w:p w:rsidR="00331389" w:rsidRPr="0092467E" w:rsidRDefault="00331389" w:rsidP="00331389">
      <w:pPr>
        <w:pStyle w:val="a7"/>
        <w:spacing w:line="240" w:lineRule="atLeast"/>
        <w:rPr>
          <w:color w:val="070C13" w:themeColor="accent1" w:themeShade="1A"/>
        </w:rPr>
      </w:pPr>
      <w:r w:rsidRPr="0092467E">
        <w:rPr>
          <w:color w:val="070C13" w:themeColor="accent1" w:themeShade="1A"/>
        </w:rPr>
        <w:t>Б) Механическая обработка пищи в ротовой полости и желудке, ее размельчение и смешиванию;</w:t>
      </w:r>
    </w:p>
    <w:p w:rsidR="00331389" w:rsidRPr="0092467E" w:rsidRDefault="00331389" w:rsidP="00331389">
      <w:pPr>
        <w:pStyle w:val="a7"/>
        <w:spacing w:line="240" w:lineRule="atLeast"/>
        <w:rPr>
          <w:color w:val="070C13" w:themeColor="accent1" w:themeShade="1A"/>
        </w:rPr>
      </w:pPr>
      <w:r w:rsidRPr="0092467E">
        <w:rPr>
          <w:color w:val="070C13" w:themeColor="accent1" w:themeShade="1A"/>
        </w:rPr>
        <w:t>В) удаление непереваренных остатков из организма;</w:t>
      </w:r>
    </w:p>
    <w:p w:rsidR="00331389" w:rsidRPr="0092467E" w:rsidRDefault="00331389" w:rsidP="00331389">
      <w:pPr>
        <w:pStyle w:val="a7"/>
        <w:spacing w:line="240" w:lineRule="atLeast"/>
        <w:rPr>
          <w:color w:val="070C13" w:themeColor="accent1" w:themeShade="1A"/>
        </w:rPr>
      </w:pPr>
      <w:r w:rsidRPr="0092467E">
        <w:rPr>
          <w:color w:val="070C13" w:themeColor="accent1" w:themeShade="1A"/>
        </w:rPr>
        <w:t>Г) всасывание органических соединений в кровь и лимфу.</w:t>
      </w:r>
    </w:p>
    <w:tbl>
      <w:tblPr>
        <w:tblStyle w:val="a5"/>
        <w:tblpPr w:leftFromText="180" w:rightFromText="180" w:vertAnchor="text" w:horzAnchor="page" w:tblpX="2053" w:tblpY="77"/>
        <w:tblW w:w="0" w:type="auto"/>
        <w:tblLook w:val="04A0" w:firstRow="1" w:lastRow="0" w:firstColumn="1" w:lastColumn="0" w:noHBand="0" w:noVBand="1"/>
      </w:tblPr>
      <w:tblGrid>
        <w:gridCol w:w="1485"/>
        <w:gridCol w:w="1485"/>
        <w:gridCol w:w="1485"/>
        <w:gridCol w:w="1485"/>
      </w:tblGrid>
      <w:tr w:rsidR="00331389" w:rsidRPr="0092467E" w:rsidTr="00331389">
        <w:trPr>
          <w:trHeight w:val="132"/>
        </w:trPr>
        <w:tc>
          <w:tcPr>
            <w:tcW w:w="14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  <w:u w:val="single"/>
              </w:rPr>
            </w:pPr>
          </w:p>
        </w:tc>
        <w:tc>
          <w:tcPr>
            <w:tcW w:w="14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  <w:u w:val="single"/>
              </w:rPr>
            </w:pPr>
          </w:p>
        </w:tc>
        <w:tc>
          <w:tcPr>
            <w:tcW w:w="14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  <w:u w:val="single"/>
              </w:rPr>
            </w:pPr>
          </w:p>
        </w:tc>
        <w:tc>
          <w:tcPr>
            <w:tcW w:w="14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  <w:u w:val="single"/>
              </w:rPr>
            </w:pPr>
          </w:p>
        </w:tc>
      </w:tr>
    </w:tbl>
    <w:p w:rsidR="00331389" w:rsidRPr="0092467E" w:rsidRDefault="00331389" w:rsidP="00331389">
      <w:pPr>
        <w:spacing w:line="240" w:lineRule="atLeast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u w:val="single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  <w:u w:val="single"/>
        </w:rPr>
        <w:t>Ответ:</w:t>
      </w:r>
    </w:p>
    <w:p w:rsidR="00331389" w:rsidRPr="0092467E" w:rsidRDefault="00331389" w:rsidP="00331389">
      <w:pPr>
        <w:spacing w:line="240" w:lineRule="atLeast"/>
        <w:rPr>
          <w:rFonts w:ascii="Times New Roman" w:hAnsi="Times New Roman" w:cs="Times New Roman"/>
          <w:color w:val="070C13" w:themeColor="accent1" w:themeShade="1A"/>
          <w:sz w:val="24"/>
          <w:szCs w:val="24"/>
          <w:u w:val="single"/>
        </w:rPr>
      </w:pPr>
    </w:p>
    <w:p w:rsidR="00331389" w:rsidRPr="0092467E" w:rsidRDefault="00331389" w:rsidP="00331389">
      <w:pPr>
        <w:spacing w:line="240" w:lineRule="atLeast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4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. Установите соответствие между внутренним органом и его характеристикой. Для этого каждому элементу первого столбца подберите позицию второго столбца. Впишите в таблицу цифры выбранных ответов.</w:t>
      </w: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4491"/>
        <w:gridCol w:w="4360"/>
      </w:tblGrid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Характеристика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Орган</w:t>
            </w: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А) Располагается под диафрагмой в левой части живота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1. Тонкий кишечник</w:t>
            </w: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Б) извилистая трубка длиной 5-6 м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2. Желудок</w:t>
            </w: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В) Содержит кислотную среду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Г) в начальный отдел поступают протоки поджелудочной железы, печени.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 xml:space="preserve">Д) состоит из трех слоев, </w:t>
            </w:r>
            <w:proofErr w:type="gramStart"/>
            <w:r w:rsidRPr="0092467E">
              <w:rPr>
                <w:color w:val="070C13" w:themeColor="accent1" w:themeShade="1A"/>
                <w:lang w:eastAsia="en-US"/>
              </w:rPr>
              <w:t>средний</w:t>
            </w:r>
            <w:proofErr w:type="gramEnd"/>
            <w:r w:rsidRPr="0092467E">
              <w:rPr>
                <w:color w:val="070C13" w:themeColor="accent1" w:themeShade="1A"/>
                <w:lang w:eastAsia="en-US"/>
              </w:rPr>
              <w:t xml:space="preserve"> из которых образован гладкой мускулатурой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Е) происходит основное переваривание пищи и всасывание питательных веществ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</w:p>
        </w:tc>
      </w:tr>
    </w:tbl>
    <w:tbl>
      <w:tblPr>
        <w:tblStyle w:val="a5"/>
        <w:tblpPr w:leftFromText="180" w:rightFromText="180" w:vertAnchor="text" w:horzAnchor="page" w:tblpX="2668" w:tblpY="97"/>
        <w:tblOverlap w:val="never"/>
        <w:tblW w:w="0" w:type="auto"/>
        <w:tblLook w:val="04A0" w:firstRow="1" w:lastRow="0" w:firstColumn="1" w:lastColumn="0" w:noHBand="0" w:noVBand="1"/>
      </w:tblPr>
      <w:tblGrid>
        <w:gridCol w:w="751"/>
        <w:gridCol w:w="752"/>
      </w:tblGrid>
      <w:tr w:rsidR="00331389" w:rsidRPr="0092467E" w:rsidTr="00331389">
        <w:trPr>
          <w:trHeight w:val="139"/>
        </w:trPr>
        <w:tc>
          <w:tcPr>
            <w:tcW w:w="7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1</w:t>
            </w:r>
          </w:p>
        </w:tc>
        <w:tc>
          <w:tcPr>
            <w:tcW w:w="7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2</w:t>
            </w:r>
          </w:p>
        </w:tc>
      </w:tr>
      <w:tr w:rsidR="00331389" w:rsidRPr="0092467E" w:rsidTr="00331389">
        <w:trPr>
          <w:trHeight w:val="70"/>
        </w:trPr>
        <w:tc>
          <w:tcPr>
            <w:tcW w:w="7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7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Ответ: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br w:type="textWrapping" w:clear="all"/>
        <w:t>В5.  Вставьте в текст «Органы пищеварения» пропущенные слова из предложенного перечня, используя для этого цифровые обозначения. Запишите в текст цифры выбранных ответов,  а затем получившуюся последовательность цифр (по тексту) впишите в приведенную ниже таблицу.</w:t>
      </w:r>
    </w:p>
    <w:p w:rsidR="00331389" w:rsidRPr="0092467E" w:rsidRDefault="00331389" w:rsidP="00331389">
      <w:pPr>
        <w:pStyle w:val="a7"/>
        <w:spacing w:line="240" w:lineRule="atLeast"/>
        <w:ind w:left="3540"/>
        <w:rPr>
          <w:color w:val="070C13" w:themeColor="accent1" w:themeShade="1A"/>
        </w:rPr>
      </w:pPr>
      <w:r w:rsidRPr="0092467E">
        <w:rPr>
          <w:color w:val="070C13" w:themeColor="accent1" w:themeShade="1A"/>
        </w:rPr>
        <w:t>Органы пищеварения.</w:t>
      </w:r>
    </w:p>
    <w:p w:rsidR="00331389" w:rsidRPr="0092467E" w:rsidRDefault="00331389" w:rsidP="00331389">
      <w:pPr>
        <w:spacing w:line="240" w:lineRule="atLeast"/>
        <w:ind w:firstLine="708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Органы пищеварения разделяются на _______(А) группы. Ротовая  полость, глотка,  _____(Б), желудок и кишечник относят к _______(В).  Ну а к пищеварительным железам относят ______ (Г), железы внутренних стенок пищеварительного канала, печень и  _____ (Д) железу. </w:t>
      </w:r>
    </w:p>
    <w:p w:rsidR="00331389" w:rsidRPr="0092467E" w:rsidRDefault="00331389" w:rsidP="00331389">
      <w:pPr>
        <w:spacing w:line="240" w:lineRule="atLeast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Перечень терминов: 1. Три 2. Две 3. Пищевод. 4. Трахея 5. Пищеварительной системе 6. Пищеварительному каналу. 7. Селезенку 8. Слюнные железы 9. Желчный пузырь. 10 поджелудочная железа.</w:t>
      </w:r>
    </w:p>
    <w:tbl>
      <w:tblPr>
        <w:tblStyle w:val="a5"/>
        <w:tblpPr w:leftFromText="180" w:rightFromText="180" w:vertAnchor="text" w:horzAnchor="margin" w:tblpXSpec="center" w:tblpY="135"/>
        <w:tblW w:w="0" w:type="auto"/>
        <w:tblLook w:val="04A0" w:firstRow="1" w:lastRow="0" w:firstColumn="1" w:lastColumn="0" w:noHBand="0" w:noVBand="1"/>
      </w:tblPr>
      <w:tblGrid>
        <w:gridCol w:w="1646"/>
        <w:gridCol w:w="1646"/>
        <w:gridCol w:w="1646"/>
        <w:gridCol w:w="1646"/>
        <w:gridCol w:w="1646"/>
      </w:tblGrid>
      <w:tr w:rsidR="00331389" w:rsidRPr="0092467E" w:rsidTr="00331389">
        <w:trPr>
          <w:trHeight w:val="135"/>
        </w:trPr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А</w:t>
            </w:r>
          </w:p>
        </w:tc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Б</w:t>
            </w:r>
          </w:p>
        </w:tc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В</w:t>
            </w:r>
          </w:p>
        </w:tc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Г</w:t>
            </w:r>
          </w:p>
        </w:tc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Д</w:t>
            </w:r>
          </w:p>
        </w:tc>
      </w:tr>
      <w:tr w:rsidR="00331389" w:rsidRPr="0092467E" w:rsidTr="00331389">
        <w:trPr>
          <w:trHeight w:val="70"/>
        </w:trPr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164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spacing w:line="240" w:lineRule="atLeast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Ответ: </w:t>
      </w:r>
    </w:p>
    <w:p w:rsidR="00331389" w:rsidRPr="0092467E" w:rsidRDefault="00331389" w:rsidP="00331389">
      <w:pPr>
        <w:spacing w:line="240" w:lineRule="atLeast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shd w:val="clear" w:color="auto" w:fill="FFFFFF"/>
        <w:tabs>
          <w:tab w:val="left" w:pos="336"/>
        </w:tabs>
        <w:rPr>
          <w:rFonts w:ascii="Times New Roman" w:hAnsi="Times New Roman" w:cs="Times New Roman"/>
          <w:b/>
          <w:color w:val="070C13" w:themeColor="accent1" w:themeShade="1A"/>
          <w:spacing w:val="-6"/>
          <w:sz w:val="24"/>
          <w:szCs w:val="24"/>
        </w:rPr>
      </w:pPr>
    </w:p>
    <w:p w:rsidR="00331389" w:rsidRPr="0092467E" w:rsidRDefault="00331389" w:rsidP="00331389">
      <w:pPr>
        <w:pStyle w:val="a7"/>
        <w:shd w:val="clear" w:color="auto" w:fill="FFFFFF"/>
        <w:tabs>
          <w:tab w:val="left" w:pos="336"/>
        </w:tabs>
        <w:rPr>
          <w:b/>
          <w:color w:val="070C13" w:themeColor="accent1" w:themeShade="1A"/>
          <w:spacing w:val="-6"/>
        </w:rPr>
      </w:pPr>
      <w:r w:rsidRPr="0092467E">
        <w:rPr>
          <w:b/>
          <w:color w:val="070C13" w:themeColor="accent1" w:themeShade="1A"/>
          <w:spacing w:val="-6"/>
        </w:rPr>
        <w:t xml:space="preserve">Часть С. </w:t>
      </w:r>
    </w:p>
    <w:p w:rsidR="00331389" w:rsidRPr="0092467E" w:rsidRDefault="00331389" w:rsidP="00331389">
      <w:pPr>
        <w:shd w:val="clear" w:color="auto" w:fill="FFFFFF"/>
        <w:tabs>
          <w:tab w:val="left" w:pos="336"/>
        </w:tabs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С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1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. Известно, что здоровые зубы – важное условие сохранения здоровья человека. Объясните почему?</w:t>
      </w:r>
    </w:p>
    <w:p w:rsidR="00331389" w:rsidRPr="0092467E" w:rsidRDefault="00331389" w:rsidP="00331389">
      <w:pPr>
        <w:shd w:val="clear" w:color="auto" w:fill="FFFFFF"/>
        <w:tabs>
          <w:tab w:val="left" w:pos="336"/>
        </w:tabs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С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2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. Прочитайте текст, найдите в нем предложения, в которых содержаться биологические ошибки. Запишите сначала номера этих предложений, а затем сформулируйте их правильно.</w:t>
      </w:r>
    </w:p>
    <w:p w:rsidR="00331389" w:rsidRPr="0092467E" w:rsidRDefault="00331389" w:rsidP="00331389">
      <w:pPr>
        <w:pStyle w:val="a7"/>
        <w:numPr>
          <w:ilvl w:val="0"/>
          <w:numId w:val="149"/>
        </w:numPr>
        <w:shd w:val="clear" w:color="auto" w:fill="FFFFFF"/>
        <w:autoSpaceDE w:val="0"/>
        <w:autoSpaceDN w:val="0"/>
        <w:adjustRightInd w:val="0"/>
        <w:jc w:val="both"/>
        <w:rPr>
          <w:rFonts w:eastAsiaTheme="minorHAnsi"/>
          <w:color w:val="070C13" w:themeColor="accent1" w:themeShade="1A"/>
          <w:lang w:eastAsia="en-US"/>
        </w:rPr>
      </w:pPr>
      <w:r w:rsidRPr="0092467E">
        <w:rPr>
          <w:color w:val="070C13" w:themeColor="accent1" w:themeShade="1A"/>
          <w:spacing w:val="-6"/>
        </w:rPr>
        <w:t xml:space="preserve"> </w:t>
      </w:r>
      <w:r w:rsidRPr="0092467E">
        <w:rPr>
          <w:color w:val="070C13" w:themeColor="accent1" w:themeShade="1A"/>
          <w:lang w:eastAsia="en-US"/>
        </w:rPr>
        <w:t xml:space="preserve">Поджелудочная железа вырабатывает </w:t>
      </w:r>
      <w:r w:rsidRPr="0092467E">
        <w:rPr>
          <w:iCs/>
          <w:color w:val="070C13" w:themeColor="accent1" w:themeShade="1A"/>
          <w:lang w:eastAsia="en-US"/>
        </w:rPr>
        <w:t xml:space="preserve">кишечный  сок, </w:t>
      </w:r>
      <w:r w:rsidRPr="0092467E">
        <w:rPr>
          <w:color w:val="070C13" w:themeColor="accent1" w:themeShade="1A"/>
          <w:lang w:eastAsia="en-US"/>
        </w:rPr>
        <w:t>который действует на все питательные вещества пищи (белки, жиры, углеводы).  2. В двенадцатиперстной кишке происходит основное пере</w:t>
      </w:r>
      <w:r w:rsidRPr="0092467E">
        <w:rPr>
          <w:color w:val="070C13" w:themeColor="accent1" w:themeShade="1A"/>
          <w:lang w:eastAsia="en-US"/>
        </w:rPr>
        <w:softHyphen/>
        <w:t>варивание пищи. 3. Белки распадаются до глюкозы, крахмал — до аминокислот, жиры — до глицерина и жирных кислот. 4.  Полужидкая пищевая масса из двенад</w:t>
      </w:r>
      <w:r w:rsidRPr="0092467E">
        <w:rPr>
          <w:color w:val="070C13" w:themeColor="accent1" w:themeShade="1A"/>
          <w:lang w:eastAsia="en-US"/>
        </w:rPr>
        <w:softHyphen/>
        <w:t>цатиперстной кишки поступает в следующие отделы тонкой кишки. 5. Здесь она окончательно переварива</w:t>
      </w:r>
      <w:r w:rsidRPr="0092467E">
        <w:rPr>
          <w:color w:val="070C13" w:themeColor="accent1" w:themeShade="1A"/>
          <w:lang w:eastAsia="en-US"/>
        </w:rPr>
        <w:softHyphen/>
        <w:t xml:space="preserve">ется под действием ферментов </w:t>
      </w:r>
      <w:r w:rsidRPr="0092467E">
        <w:rPr>
          <w:iCs/>
          <w:color w:val="070C13" w:themeColor="accent1" w:themeShade="1A"/>
          <w:lang w:eastAsia="en-US"/>
        </w:rPr>
        <w:t>поджелудочного  сока.</w:t>
      </w:r>
    </w:p>
    <w:p w:rsidR="00331389" w:rsidRPr="0092467E" w:rsidRDefault="00331389" w:rsidP="00331389">
      <w:pPr>
        <w:shd w:val="clear" w:color="auto" w:fill="FFFFFF"/>
        <w:autoSpaceDE w:val="0"/>
        <w:autoSpaceDN w:val="0"/>
        <w:adjustRightInd w:val="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jc w:val="center"/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jc w:val="center"/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 xml:space="preserve"> Контрольная работа по теме  «Пищеварительная система организма»</w:t>
      </w:r>
    </w:p>
    <w:p w:rsidR="00331389" w:rsidRPr="0092467E" w:rsidRDefault="00331389" w:rsidP="00331389">
      <w:pPr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Цель: Проверить знание особенностей строения и работы пищеварительной системы человека.</w:t>
      </w:r>
    </w:p>
    <w:p w:rsidR="00331389" w:rsidRPr="0092467E" w:rsidRDefault="00331389" w:rsidP="00331389">
      <w:pPr>
        <w:jc w:val="center"/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Вариант 2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 xml:space="preserve">Цель: 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Проверить уровень знания основных понятий, процессов пищеварения в организме человека.</w:t>
      </w:r>
    </w:p>
    <w:p w:rsidR="00331389" w:rsidRPr="0092467E" w:rsidRDefault="00331389" w:rsidP="00331389">
      <w:pPr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Часть А. Выбери один правильный ответ из четырех предложенных.</w:t>
      </w:r>
    </w:p>
    <w:p w:rsidR="00331389" w:rsidRPr="0092467E" w:rsidRDefault="00331389" w:rsidP="00331389">
      <w:pPr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1. Кишечный сок вырабатывается в: а) печени б) железах тонкой кишки в) поджелудочной железе г) железах желудка</w:t>
      </w:r>
    </w:p>
    <w:p w:rsidR="00331389" w:rsidRPr="0092467E" w:rsidRDefault="00331389" w:rsidP="00331389">
      <w:pPr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2. Железы желудка выделяют: а) желчь б) поджелудочный сок в) слюну г) желудочный сок</w:t>
      </w:r>
    </w:p>
    <w:p w:rsidR="00331389" w:rsidRPr="0092467E" w:rsidRDefault="00331389" w:rsidP="00331389">
      <w:pPr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3.  Желчь вырабатывается: а) поджелудочной железой б) печенью в) железами желудка г) железами кишечника</w:t>
      </w:r>
    </w:p>
    <w:p w:rsidR="00331389" w:rsidRPr="0092467E" w:rsidRDefault="00331389" w:rsidP="00331389">
      <w:pPr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4.  Непереваренные остатки пищи удаляются из организма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через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:</w:t>
      </w:r>
    </w:p>
    <w:p w:rsidR="00331389" w:rsidRPr="0092467E" w:rsidRDefault="00331389" w:rsidP="00331389">
      <w:pPr>
        <w:ind w:firstLine="360"/>
        <w:jc w:val="both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а) двенадцатиперстную кишку б) аппендикс в) толстую кишку г) прямую кишку</w:t>
      </w:r>
    </w:p>
    <w:p w:rsidR="00331389" w:rsidRPr="0092467E" w:rsidRDefault="00331389" w:rsidP="00331389">
      <w:pPr>
        <w:shd w:val="clear" w:color="auto" w:fill="FFFFFF"/>
        <w:tabs>
          <w:tab w:val="left" w:pos="341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5. В процессе пищеварения белки расщепляются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до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: </w:t>
      </w:r>
    </w:p>
    <w:p w:rsidR="00331389" w:rsidRPr="0092467E" w:rsidRDefault="00331389" w:rsidP="00331389">
      <w:pPr>
        <w:shd w:val="clear" w:color="auto" w:fill="FFFFFF"/>
        <w:tabs>
          <w:tab w:val="left" w:pos="341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lastRenderedPageBreak/>
        <w:tab/>
      </w:r>
      <w:r w:rsidRPr="0092467E">
        <w:rPr>
          <w:rFonts w:ascii="Times New Roman" w:hAnsi="Times New Roman" w:cs="Times New Roman"/>
          <w:color w:val="070C13" w:themeColor="accent1" w:themeShade="1A"/>
          <w:spacing w:val="-1"/>
          <w:sz w:val="24"/>
          <w:szCs w:val="24"/>
        </w:rPr>
        <w:t xml:space="preserve">а) 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Глюкозы б) Аминокислот </w:t>
      </w:r>
      <w:r w:rsidRPr="0092467E">
        <w:rPr>
          <w:rFonts w:ascii="Times New Roman" w:hAnsi="Times New Roman" w:cs="Times New Roman"/>
          <w:color w:val="070C13" w:themeColor="accent1" w:themeShade="1A"/>
          <w:spacing w:val="-2"/>
          <w:sz w:val="24"/>
          <w:szCs w:val="24"/>
        </w:rPr>
        <w:t xml:space="preserve">в) 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Глицерина и жирных кислот г) Углекислого газа и воды</w:t>
      </w:r>
    </w:p>
    <w:p w:rsidR="00331389" w:rsidRPr="0092467E" w:rsidRDefault="00331389" w:rsidP="00331389">
      <w:pPr>
        <w:shd w:val="clear" w:color="auto" w:fill="FFFFFF"/>
        <w:tabs>
          <w:tab w:val="left" w:pos="336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6. Пережеванная, смоченная слюной пища из ротовой полости попадает вначале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:</w:t>
      </w:r>
    </w:p>
    <w:p w:rsidR="00331389" w:rsidRPr="0092467E" w:rsidRDefault="00331389" w:rsidP="00331389">
      <w:pPr>
        <w:shd w:val="clear" w:color="auto" w:fill="FFFFFF"/>
        <w:tabs>
          <w:tab w:val="left" w:pos="336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ab/>
        <w:t xml:space="preserve">А. Пищевод Б. Глотку </w:t>
      </w:r>
      <w:r w:rsidRPr="0092467E">
        <w:rPr>
          <w:rFonts w:ascii="Times New Roman" w:hAnsi="Times New Roman" w:cs="Times New Roman"/>
          <w:color w:val="070C13" w:themeColor="accent1" w:themeShade="1A"/>
          <w:spacing w:val="-3"/>
          <w:sz w:val="24"/>
          <w:szCs w:val="24"/>
        </w:rPr>
        <w:t>B.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Желудок Г. Тонкую кишку</w:t>
      </w:r>
    </w:p>
    <w:p w:rsidR="00331389" w:rsidRPr="0092467E" w:rsidRDefault="00331389" w:rsidP="00331389">
      <w:pPr>
        <w:shd w:val="clear" w:color="auto" w:fill="FFFFFF"/>
        <w:tabs>
          <w:tab w:val="left" w:pos="605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7. С пищей человек получает: </w:t>
      </w:r>
    </w:p>
    <w:p w:rsidR="00331389" w:rsidRPr="0092467E" w:rsidRDefault="00331389" w:rsidP="00331389">
      <w:pPr>
        <w:shd w:val="clear" w:color="auto" w:fill="FFFFFF"/>
        <w:tabs>
          <w:tab w:val="left" w:pos="605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ab/>
      </w:r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A.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Неорганические вещества Б. Органические вещества </w:t>
      </w:r>
      <w:r w:rsidRPr="0092467E">
        <w:rPr>
          <w:rFonts w:ascii="Times New Roman" w:hAnsi="Times New Roman" w:cs="Times New Roman"/>
          <w:color w:val="070C13" w:themeColor="accent1" w:themeShade="1A"/>
          <w:spacing w:val="-8"/>
          <w:sz w:val="24"/>
          <w:szCs w:val="24"/>
        </w:rPr>
        <w:t>B.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Неорганические и органические вещества.</w:t>
      </w:r>
    </w:p>
    <w:p w:rsidR="00331389" w:rsidRPr="0092467E" w:rsidRDefault="00331389" w:rsidP="00331389">
      <w:pPr>
        <w:shd w:val="clear" w:color="auto" w:fill="FFFFFF"/>
        <w:tabs>
          <w:tab w:val="left" w:pos="605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8. В ротовую полость открываются протоки: а) печени б) поджелудочной железы в) надпочечников г) слюнных желез</w:t>
      </w:r>
    </w:p>
    <w:p w:rsidR="00331389" w:rsidRPr="0092467E" w:rsidRDefault="00331389" w:rsidP="00331389">
      <w:pPr>
        <w:shd w:val="clear" w:color="auto" w:fill="FFFFFF"/>
        <w:tabs>
          <w:tab w:val="left" w:pos="605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9. Протоки печени открываются в: а) двенадцатиперстную кишку б) тонкую кишку в) желудок г) пищевод</w:t>
      </w:r>
    </w:p>
    <w:p w:rsidR="00331389" w:rsidRPr="0092467E" w:rsidRDefault="00331389" w:rsidP="00331389">
      <w:pPr>
        <w:shd w:val="clear" w:color="auto" w:fill="FFFFFF"/>
        <w:tabs>
          <w:tab w:val="left" w:pos="605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10. Протоки поджелудочной железы открываются в: а) желудок б) пищевод в) двенадцатиперстную кишку г) тонкую кишку</w:t>
      </w:r>
    </w:p>
    <w:p w:rsidR="00331389" w:rsidRPr="0092467E" w:rsidRDefault="00331389" w:rsidP="00331389">
      <w:pPr>
        <w:shd w:val="clear" w:color="auto" w:fill="FFFFFF"/>
        <w:tabs>
          <w:tab w:val="left" w:pos="605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11. Всасывание питательных веще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ств пр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оисходит в основном в: а) желудке б) пищеводе в) тонком кишечнике г) печени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12.Не переваренные остатки пищи накапливаются в:  а) толстой кишке б) желудке в) тонкой кишке г) поджелудочной желез.</w:t>
      </w:r>
    </w:p>
    <w:p w:rsidR="00331389" w:rsidRPr="0092467E" w:rsidRDefault="00331389" w:rsidP="00331389">
      <w:pPr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Часть В.</w:t>
      </w: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  </w:t>
      </w:r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В задании В</w:t>
      </w:r>
      <w:proofErr w:type="gramStart"/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>1</w:t>
      </w:r>
      <w:proofErr w:type="gramEnd"/>
      <w:r w:rsidRPr="0092467E">
        <w:rPr>
          <w:rFonts w:ascii="Times New Roman" w:hAnsi="Times New Roman" w:cs="Times New Roman"/>
          <w:b/>
          <w:color w:val="070C13" w:themeColor="accent1" w:themeShade="1A"/>
          <w:sz w:val="24"/>
          <w:szCs w:val="24"/>
        </w:rPr>
        <w:t xml:space="preserve"> – В2 выбери три ответа из шести. Запиши выбранные цифры в порядке возрастания.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. Для пищеварительной системы человека характерно наличие…</w:t>
      </w:r>
    </w:p>
    <w:p w:rsidR="00331389" w:rsidRPr="0092467E" w:rsidRDefault="00331389" w:rsidP="00331389">
      <w:pPr>
        <w:pStyle w:val="a7"/>
        <w:numPr>
          <w:ilvl w:val="0"/>
          <w:numId w:val="150"/>
        </w:numPr>
        <w:rPr>
          <w:color w:val="070C13" w:themeColor="accent1" w:themeShade="1A"/>
        </w:rPr>
      </w:pPr>
      <w:r w:rsidRPr="0092467E">
        <w:rPr>
          <w:color w:val="070C13" w:themeColor="accent1" w:themeShade="1A"/>
        </w:rPr>
        <w:t>Четырех камерного желудка 2. Толстого кишечника после тонкого 3. Печени в районе пищевода 4. Двух пар слюнных желез 5. 32 – х постоянных зубов 6. Поджелудочной железы в районе тонкого кишечника. Ответ: ____________.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2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. В тонком кишечнике под действием поджелудочного сока…</w:t>
      </w:r>
    </w:p>
    <w:p w:rsidR="00331389" w:rsidRPr="0092467E" w:rsidRDefault="00331389" w:rsidP="00331389">
      <w:pPr>
        <w:ind w:left="360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1.происходит основное переваривание пищи. 2. Белки распадаются до глицерина и жирных кислот. 3. Крахмал до глюкозы. 3. Жиры до аминокислот 4. Всасывание питательных веществ кишечными ворсинками. 5. Глюкозы и аминокислот в лимфу 6. Глицерина и жирных кислот в кровеносные сосуды.  Ответ: __________.</w:t>
      </w:r>
    </w:p>
    <w:p w:rsidR="00331389" w:rsidRPr="0092467E" w:rsidRDefault="00331389" w:rsidP="00331389">
      <w:pPr>
        <w:rPr>
          <w:rFonts w:ascii="Times New Roman" w:hAnsi="Times New Roman" w:cs="Times New Roman"/>
          <w:bCs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В3.</w:t>
      </w:r>
      <w:r w:rsidRPr="0092467E">
        <w:rPr>
          <w:rFonts w:ascii="Times New Roman" w:hAnsi="Times New Roman" w:cs="Times New Roman"/>
          <w:bCs/>
          <w:color w:val="070C13" w:themeColor="accent1" w:themeShade="1A"/>
          <w:sz w:val="24"/>
          <w:szCs w:val="24"/>
        </w:rPr>
        <w:t xml:space="preserve"> Установите правильную последовательность расположения органов пищеварения у человека. В ответе запишите соответствующую последовательность букв.</w:t>
      </w:r>
    </w:p>
    <w:p w:rsidR="00331389" w:rsidRPr="0092467E" w:rsidRDefault="00331389" w:rsidP="00331389">
      <w:pPr>
        <w:ind w:firstLine="708"/>
        <w:rPr>
          <w:rFonts w:ascii="Times New Roman" w:hAnsi="Times New Roman" w:cs="Times New Roman"/>
          <w:bCs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bCs/>
          <w:color w:val="070C13" w:themeColor="accent1" w:themeShade="1A"/>
          <w:sz w:val="24"/>
          <w:szCs w:val="24"/>
        </w:rPr>
        <w:t>А) ротовая полость Б) желудок В) глотка Г) тонкая кишка Д) пищевод Е) толстая кишка</w:t>
      </w:r>
    </w:p>
    <w:tbl>
      <w:tblPr>
        <w:tblStyle w:val="a5"/>
        <w:tblpPr w:leftFromText="180" w:rightFromText="180" w:vertAnchor="text" w:horzAnchor="page" w:tblpX="1933" w:tblpY="80"/>
        <w:tblW w:w="0" w:type="auto"/>
        <w:tblLook w:val="04A0" w:firstRow="1" w:lastRow="0" w:firstColumn="1" w:lastColumn="0" w:noHBand="0" w:noVBand="1"/>
      </w:tblPr>
      <w:tblGrid>
        <w:gridCol w:w="876"/>
        <w:gridCol w:w="876"/>
        <w:gridCol w:w="876"/>
        <w:gridCol w:w="876"/>
        <w:gridCol w:w="877"/>
        <w:gridCol w:w="877"/>
      </w:tblGrid>
      <w:tr w:rsidR="00331389" w:rsidRPr="0092467E" w:rsidTr="00331389">
        <w:trPr>
          <w:trHeight w:val="70"/>
        </w:trPr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bCs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bCs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bCs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bCs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8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bCs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8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bCs/>
                <w:color w:val="070C13" w:themeColor="accent1" w:themeShade="1A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spacing w:line="240" w:lineRule="atLeast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u w:val="single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  <w:u w:val="single"/>
        </w:rPr>
        <w:t xml:space="preserve">Ответ: </w:t>
      </w:r>
    </w:p>
    <w:p w:rsidR="00331389" w:rsidRPr="0092467E" w:rsidRDefault="00331389" w:rsidP="00331389">
      <w:pPr>
        <w:spacing w:line="240" w:lineRule="atLeast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spacing w:line="240" w:lineRule="atLeast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lastRenderedPageBreak/>
        <w:t>В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4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. Установите соответствие между внутренним органом и его характеристикой. Для этого каждому элементу первого столбца подберите позицию второго столбца. Впишите в таблицу цифры выбранных ответов.</w:t>
      </w:r>
    </w:p>
    <w:tbl>
      <w:tblPr>
        <w:tblStyle w:val="a5"/>
        <w:tblW w:w="0" w:type="auto"/>
        <w:tblInd w:w="720" w:type="dxa"/>
        <w:tblLook w:val="04A0" w:firstRow="1" w:lastRow="0" w:firstColumn="1" w:lastColumn="0" w:noHBand="0" w:noVBand="1"/>
      </w:tblPr>
      <w:tblGrid>
        <w:gridCol w:w="4394"/>
        <w:gridCol w:w="4457"/>
      </w:tblGrid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Характеристика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Орган</w:t>
            </w: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А) Самая крупная железа организма человека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1. Двенадцатиперстная кишка</w:t>
            </w: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Б) Начальная часть тонкой кишки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2.Печень</w:t>
            </w: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В) Происходит основной процесс переваривания пищи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Г) Открываются протоки поджелудочной железы и печени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 xml:space="preserve">Д) Вредные </w:t>
            </w:r>
            <w:proofErr w:type="gramStart"/>
            <w:r w:rsidRPr="0092467E">
              <w:rPr>
                <w:color w:val="070C13" w:themeColor="accent1" w:themeShade="1A"/>
                <w:lang w:eastAsia="en-US"/>
              </w:rPr>
              <w:t>вещества</w:t>
            </w:r>
            <w:proofErr w:type="gramEnd"/>
            <w:r w:rsidRPr="0092467E">
              <w:rPr>
                <w:color w:val="070C13" w:themeColor="accent1" w:themeShade="1A"/>
                <w:lang w:eastAsia="en-US"/>
              </w:rPr>
              <w:t xml:space="preserve"> поступающие с кровью обеззараживаются 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</w:p>
        </w:tc>
      </w:tr>
      <w:tr w:rsidR="00331389" w:rsidRPr="0092467E" w:rsidTr="00331389">
        <w:tc>
          <w:tcPr>
            <w:tcW w:w="52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  <w:r w:rsidRPr="0092467E">
              <w:rPr>
                <w:color w:val="070C13" w:themeColor="accent1" w:themeShade="1A"/>
                <w:lang w:eastAsia="en-US"/>
              </w:rPr>
              <w:t>Е) Создаются необходимые аминокислоты.</w:t>
            </w:r>
          </w:p>
        </w:tc>
        <w:tc>
          <w:tcPr>
            <w:tcW w:w="52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pStyle w:val="a7"/>
              <w:spacing w:line="240" w:lineRule="atLeast"/>
              <w:ind w:left="0"/>
              <w:rPr>
                <w:color w:val="070C13" w:themeColor="accent1" w:themeShade="1A"/>
                <w:lang w:eastAsia="en-US"/>
              </w:rPr>
            </w:pPr>
          </w:p>
        </w:tc>
      </w:tr>
    </w:tbl>
    <w:tbl>
      <w:tblPr>
        <w:tblStyle w:val="a5"/>
        <w:tblpPr w:leftFromText="180" w:rightFromText="180" w:vertAnchor="text" w:horzAnchor="page" w:tblpX="2758" w:tblpY="63"/>
        <w:tblOverlap w:val="never"/>
        <w:tblW w:w="0" w:type="auto"/>
        <w:tblLook w:val="04A0" w:firstRow="1" w:lastRow="0" w:firstColumn="1" w:lastColumn="0" w:noHBand="0" w:noVBand="1"/>
      </w:tblPr>
      <w:tblGrid>
        <w:gridCol w:w="751"/>
        <w:gridCol w:w="752"/>
      </w:tblGrid>
      <w:tr w:rsidR="00331389" w:rsidRPr="0092467E" w:rsidTr="00331389">
        <w:trPr>
          <w:trHeight w:val="139"/>
        </w:trPr>
        <w:tc>
          <w:tcPr>
            <w:tcW w:w="7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1</w:t>
            </w:r>
          </w:p>
        </w:tc>
        <w:tc>
          <w:tcPr>
            <w:tcW w:w="7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2</w:t>
            </w:r>
          </w:p>
        </w:tc>
      </w:tr>
      <w:tr w:rsidR="00331389" w:rsidRPr="0092467E" w:rsidTr="00331389">
        <w:trPr>
          <w:trHeight w:val="102"/>
        </w:trPr>
        <w:tc>
          <w:tcPr>
            <w:tcW w:w="7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7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spacing w:line="240" w:lineRule="atLeast"/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ind w:firstLine="708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Ответ: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ind w:firstLine="708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В5.  Вставьте в текст «Строение зубов» пропущенные слова из предложенного перечня, используя для этого цифровые обозначения. Запишите в текст цифры выбранных ответов,  а затем получившуюся последовательность цифр (по тексту) впишите в приведенную ниже таблицу.</w:t>
      </w:r>
    </w:p>
    <w:p w:rsidR="00331389" w:rsidRPr="0092467E" w:rsidRDefault="00331389" w:rsidP="00331389">
      <w:pPr>
        <w:spacing w:line="240" w:lineRule="atLeast"/>
        <w:ind w:firstLine="708"/>
        <w:jc w:val="center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Строение зубов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Человек рождается без зубов. Первые зубы появляются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к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в _______(А). У взрослого человека ___(Б)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.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о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ни расположены на верхней и нижней челюсти, по ___(В) на каждой. Передние зубы называют ____(Г), их восемь. За ними находятся ___(Д) 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заостренных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 клыка. _____(Г) и клыками человек откусывает пищу. Разжевывают, измельчают и перетирают их ________ (Е) и ______(Ё).  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Перечень терминов: </w:t>
      </w:r>
    </w:p>
    <w:p w:rsidR="00331389" w:rsidRPr="0092467E" w:rsidRDefault="00331389" w:rsidP="00331389">
      <w:pPr>
        <w:ind w:left="708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proofErr w:type="gramStart"/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>1) 3-4 месяца 2)  6-9 месяцев 3) 33 4) 34 5) 32 6) 16 7) 17 8) резцы 9) клыки 10) 5  11) 4 12) средние коренные 13)  малые коренные 14) большие коренные</w:t>
      </w:r>
      <w:proofErr w:type="gramEnd"/>
    </w:p>
    <w:tbl>
      <w:tblPr>
        <w:tblStyle w:val="a5"/>
        <w:tblpPr w:leftFromText="180" w:rightFromText="180" w:vertAnchor="text" w:horzAnchor="page" w:tblpX="1513" w:tblpY="57"/>
        <w:tblW w:w="0" w:type="auto"/>
        <w:tblLook w:val="04A0" w:firstRow="1" w:lastRow="0" w:firstColumn="1" w:lastColumn="0" w:noHBand="0" w:noVBand="1"/>
      </w:tblPr>
      <w:tblGrid>
        <w:gridCol w:w="723"/>
        <w:gridCol w:w="724"/>
        <w:gridCol w:w="724"/>
        <w:gridCol w:w="724"/>
        <w:gridCol w:w="724"/>
        <w:gridCol w:w="724"/>
        <w:gridCol w:w="724"/>
      </w:tblGrid>
      <w:tr w:rsidR="00331389" w:rsidRPr="0092467E" w:rsidTr="00331389">
        <w:trPr>
          <w:trHeight w:val="130"/>
        </w:trPr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А</w:t>
            </w: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Б</w:t>
            </w: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В</w:t>
            </w: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Г</w:t>
            </w: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Д</w:t>
            </w: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Е</w:t>
            </w: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  <w:r w:rsidRPr="0092467E"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  <w:t>Ё</w:t>
            </w:r>
          </w:p>
        </w:tc>
      </w:tr>
      <w:tr w:rsidR="00331389" w:rsidRPr="0092467E" w:rsidTr="00331389">
        <w:trPr>
          <w:trHeight w:val="70"/>
        </w:trPr>
        <w:tc>
          <w:tcPr>
            <w:tcW w:w="7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  <w:tc>
          <w:tcPr>
            <w:tcW w:w="72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31389" w:rsidRPr="0092467E" w:rsidRDefault="00331389">
            <w:pPr>
              <w:rPr>
                <w:rFonts w:ascii="Times New Roman" w:hAnsi="Times New Roman" w:cs="Times New Roman"/>
                <w:color w:val="070C13" w:themeColor="accent1" w:themeShade="1A"/>
                <w:sz w:val="24"/>
                <w:szCs w:val="24"/>
              </w:rPr>
            </w:pPr>
          </w:p>
        </w:tc>
      </w:tr>
    </w:tbl>
    <w:p w:rsidR="00331389" w:rsidRPr="0092467E" w:rsidRDefault="00331389" w:rsidP="00331389">
      <w:pPr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 xml:space="preserve">Ответ: 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pStyle w:val="a7"/>
        <w:shd w:val="clear" w:color="auto" w:fill="FFFFFF"/>
        <w:tabs>
          <w:tab w:val="left" w:pos="336"/>
        </w:tabs>
        <w:rPr>
          <w:b/>
          <w:color w:val="070C13" w:themeColor="accent1" w:themeShade="1A"/>
          <w:spacing w:val="-6"/>
        </w:rPr>
      </w:pPr>
      <w:r w:rsidRPr="0092467E">
        <w:rPr>
          <w:b/>
          <w:color w:val="070C13" w:themeColor="accent1" w:themeShade="1A"/>
          <w:spacing w:val="-6"/>
        </w:rPr>
        <w:t xml:space="preserve">Часть С. </w:t>
      </w:r>
    </w:p>
    <w:p w:rsidR="00331389" w:rsidRPr="0092467E" w:rsidRDefault="00331389" w:rsidP="00331389">
      <w:pPr>
        <w:shd w:val="clear" w:color="auto" w:fill="FFFFFF"/>
        <w:tabs>
          <w:tab w:val="left" w:pos="336"/>
        </w:tabs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С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1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. Известно, что здоровые зубы – важное условие сохранения здоровья человека. Объясните почему?</w:t>
      </w:r>
    </w:p>
    <w:p w:rsidR="00331389" w:rsidRPr="0092467E" w:rsidRDefault="00331389" w:rsidP="00331389">
      <w:pPr>
        <w:shd w:val="clear" w:color="auto" w:fill="FFFFFF"/>
        <w:tabs>
          <w:tab w:val="left" w:pos="336"/>
        </w:tabs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С</w:t>
      </w:r>
      <w:proofErr w:type="gramStart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2</w:t>
      </w:r>
      <w:proofErr w:type="gramEnd"/>
      <w:r w:rsidRPr="0092467E">
        <w:rPr>
          <w:rFonts w:ascii="Times New Roman" w:hAnsi="Times New Roman" w:cs="Times New Roman"/>
          <w:color w:val="070C13" w:themeColor="accent1" w:themeShade="1A"/>
          <w:spacing w:val="-6"/>
          <w:sz w:val="24"/>
          <w:szCs w:val="24"/>
        </w:rPr>
        <w:t>. Прочитайте текст, найдите в нем предложения, в которых содержаться биологические ошибки. Запишите сначала номера этих предложений, а затем сформулируйте их правильно.</w:t>
      </w:r>
    </w:p>
    <w:p w:rsidR="00331389" w:rsidRPr="0092467E" w:rsidRDefault="00331389" w:rsidP="00331389">
      <w:pPr>
        <w:pStyle w:val="a7"/>
        <w:numPr>
          <w:ilvl w:val="0"/>
          <w:numId w:val="151"/>
        </w:numPr>
        <w:shd w:val="clear" w:color="auto" w:fill="FFFFFF"/>
        <w:autoSpaceDE w:val="0"/>
        <w:autoSpaceDN w:val="0"/>
        <w:adjustRightInd w:val="0"/>
        <w:jc w:val="both"/>
        <w:rPr>
          <w:rFonts w:eastAsiaTheme="minorHAnsi"/>
          <w:color w:val="070C13" w:themeColor="accent1" w:themeShade="1A"/>
          <w:lang w:eastAsia="en-US"/>
        </w:rPr>
      </w:pPr>
      <w:r w:rsidRPr="0092467E">
        <w:rPr>
          <w:color w:val="070C13" w:themeColor="accent1" w:themeShade="1A"/>
          <w:spacing w:val="-6"/>
        </w:rPr>
        <w:lastRenderedPageBreak/>
        <w:t xml:space="preserve"> </w:t>
      </w:r>
      <w:r w:rsidRPr="0092467E">
        <w:rPr>
          <w:color w:val="070C13" w:themeColor="accent1" w:themeShade="1A"/>
          <w:lang w:eastAsia="en-US"/>
        </w:rPr>
        <w:t xml:space="preserve">Поджелудочная железа вырабатывает </w:t>
      </w:r>
      <w:r w:rsidRPr="0092467E">
        <w:rPr>
          <w:iCs/>
          <w:color w:val="070C13" w:themeColor="accent1" w:themeShade="1A"/>
          <w:lang w:eastAsia="en-US"/>
        </w:rPr>
        <w:t xml:space="preserve">кишечный  сок, </w:t>
      </w:r>
      <w:r w:rsidRPr="0092467E">
        <w:rPr>
          <w:color w:val="070C13" w:themeColor="accent1" w:themeShade="1A"/>
          <w:lang w:eastAsia="en-US"/>
        </w:rPr>
        <w:t>который действует на все питательные вещества пищи (белки, жиры, углеводы).  2. В двенадцатиперстной кишке происходит основное пере</w:t>
      </w:r>
      <w:r w:rsidRPr="0092467E">
        <w:rPr>
          <w:color w:val="070C13" w:themeColor="accent1" w:themeShade="1A"/>
          <w:lang w:eastAsia="en-US"/>
        </w:rPr>
        <w:softHyphen/>
        <w:t>варивание пищи. 3. Белки распадаются до глюкозы, крахмал — до аминокислот, жиры — до глицерина и жирных кислот. 4.  Полужидкая пищевая масса из двенад</w:t>
      </w:r>
      <w:r w:rsidRPr="0092467E">
        <w:rPr>
          <w:color w:val="070C13" w:themeColor="accent1" w:themeShade="1A"/>
          <w:lang w:eastAsia="en-US"/>
        </w:rPr>
        <w:softHyphen/>
        <w:t>цатиперстной кишки поступает в следующие отделы тонкой кишки. 5. Здесь она окончательно переварива</w:t>
      </w:r>
      <w:r w:rsidRPr="0092467E">
        <w:rPr>
          <w:color w:val="070C13" w:themeColor="accent1" w:themeShade="1A"/>
          <w:lang w:eastAsia="en-US"/>
        </w:rPr>
        <w:softHyphen/>
        <w:t xml:space="preserve">ется под действием ферментов </w:t>
      </w:r>
      <w:r w:rsidRPr="0092467E">
        <w:rPr>
          <w:iCs/>
          <w:color w:val="070C13" w:themeColor="accent1" w:themeShade="1A"/>
          <w:lang w:eastAsia="en-US"/>
        </w:rPr>
        <w:t xml:space="preserve">поджелудочного  сока.  </w:t>
      </w:r>
    </w:p>
    <w:p w:rsidR="00331389" w:rsidRPr="0092467E" w:rsidRDefault="00331389" w:rsidP="00331389">
      <w:pPr>
        <w:tabs>
          <w:tab w:val="left" w:pos="2088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  <w:lang w:val="en-US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  <w:lang w:val="en-US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  <w:lang w:val="en-US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  <w:lang w:val="en-US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  <w:lang w:val="en-US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  <w:lang w:val="en-US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pStyle w:val="1"/>
        <w:spacing w:before="60" w:after="480" w:line="480" w:lineRule="atLeast"/>
        <w:textAlignment w:val="baseline"/>
        <w:rPr>
          <w:rFonts w:ascii="Times New Roman" w:eastAsia="Times New Roman" w:hAnsi="Times New Roman" w:cs="Times New Roman"/>
          <w:bCs w:val="0"/>
          <w:color w:val="070C13" w:themeColor="accent1" w:themeShade="1A"/>
          <w:kern w:val="36"/>
          <w:sz w:val="24"/>
          <w:szCs w:val="24"/>
          <w:lang w:eastAsia="ru-RU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ab/>
        <w:t xml:space="preserve">Биология 8 класс </w:t>
      </w:r>
      <w:r w:rsidRPr="0092467E">
        <w:rPr>
          <w:rFonts w:ascii="Times New Roman" w:eastAsia="Times New Roman" w:hAnsi="Times New Roman" w:cs="Times New Roman"/>
          <w:bCs w:val="0"/>
          <w:color w:val="070C13" w:themeColor="accent1" w:themeShade="1A"/>
          <w:kern w:val="36"/>
          <w:sz w:val="24"/>
          <w:szCs w:val="24"/>
          <w:lang w:eastAsia="ru-RU"/>
        </w:rPr>
        <w:t xml:space="preserve">Тематический контроль.  Спинной и головной мозг 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ins w:id="25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5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 вариант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25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5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А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5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5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A1.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Сколько пар нервов отходит от спинного мозга?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1) 10 пар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25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21 пара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25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31 пара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25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35 пар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5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6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Куда поступает вся информация от органов чувств?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26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6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в таламус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26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 гипоталамус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26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в мозжечок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26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в правое полушарие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6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6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В какой доле больших полушарий головного мозга нахо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дятся центры, управляющие мышечными движениями?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26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6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в теменной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27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 лобной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27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в височной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27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в затылочной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7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7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называются участки больших полушарий голов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ного мозга, получающие информацию от тех или иных органов чувств?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27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7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отделы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27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рефлексы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27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доли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27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зоны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28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8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8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83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Чем омывается спинной мозг?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8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8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расположен головной мозг?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28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8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С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8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8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C1.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В чем заключается проводниковая функция спинного мозга?</w:t>
        </w:r>
      </w:ins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Style w:val="1"/>
        <w:spacing w:before="60" w:after="480" w:line="480" w:lineRule="atLeast"/>
        <w:textAlignment w:val="baseline"/>
        <w:rPr>
          <w:rFonts w:ascii="Times New Roman" w:eastAsia="Times New Roman" w:hAnsi="Times New Roman" w:cs="Times New Roman"/>
          <w:bCs w:val="0"/>
          <w:color w:val="070C13" w:themeColor="accent1" w:themeShade="1A"/>
          <w:kern w:val="36"/>
          <w:sz w:val="24"/>
          <w:szCs w:val="24"/>
          <w:lang w:eastAsia="ru-RU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lastRenderedPageBreak/>
        <w:t xml:space="preserve">Биология 8 класс </w:t>
      </w:r>
      <w:r w:rsidRPr="0092467E">
        <w:rPr>
          <w:rFonts w:ascii="Times New Roman" w:eastAsia="Times New Roman" w:hAnsi="Times New Roman" w:cs="Times New Roman"/>
          <w:bCs w:val="0"/>
          <w:color w:val="070C13" w:themeColor="accent1" w:themeShade="1A"/>
          <w:kern w:val="36"/>
          <w:sz w:val="24"/>
          <w:szCs w:val="24"/>
          <w:lang w:eastAsia="ru-RU"/>
        </w:rPr>
        <w:t>Тематический контроль.  Спинной и головной мозг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ins w:id="29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9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 вариант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29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9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А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9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9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A1.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Ганглиями называют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29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9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1)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спинно-мозговые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узлы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2) нервные узлы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гормоны щитовидной железы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4) две симметричные половины спинного мозга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29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29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называется отдел головного мозга, обеспечиваю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щий координацию и согласованность движений, а также равновесие тела?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0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0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продолговатый мозг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2) гипоталамус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мозжечок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4) средний мозг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0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03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В какой доле больших полушарий головного мозга расположены центры, управляющие зрением?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0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0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в лобной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2) в височной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в теменной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4) в затылочной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0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0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Что регулирует и контролирует произвольные реакции организма?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0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0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кора больших полушарий головного мозга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2) теменная доля больших полушарий головного мозга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продолговатый мозг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4) спинной мозг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31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1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1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13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расположен спинной мозг?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1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1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Какой отдел головного мозга является продолжением спинного мозга?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31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1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С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1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1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C1.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Опишите, как осуществляется соматический безу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словный рефлекс.</w:t>
        </w:r>
      </w:ins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20" w:author="Unknown"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Ответы на тест по биологии Спинной и головной мозг</w:t>
        </w:r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 вариант</w:t>
        </w:r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А1-3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А2-1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А3-2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А4-4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. спинно-мозговой жидкостью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В2. в полости черепа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 вариант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А1-2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А2-3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А3-4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А4-1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В1. в позвоночном канале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В2. продолговатый мозг</w:t>
        </w:r>
      </w:ins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line="480" w:lineRule="atLeast"/>
        <w:textAlignment w:val="baseline"/>
        <w:outlineLvl w:val="0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line="480" w:lineRule="atLeast"/>
        <w:textAlignment w:val="baseline"/>
        <w:outlineLvl w:val="0"/>
        <w:rPr>
          <w:rFonts w:ascii="Times New Roman" w:eastAsia="Times New Roman" w:hAnsi="Times New Roman" w:cs="Times New Roman"/>
          <w:b/>
          <w:color w:val="070C13" w:themeColor="accent1" w:themeShade="1A"/>
          <w:kern w:val="36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kern w:val="36"/>
          <w:sz w:val="24"/>
          <w:szCs w:val="24"/>
          <w:lang w:eastAsia="ru-RU"/>
        </w:rPr>
        <w:lastRenderedPageBreak/>
        <w:t>Биология 8 класс</w:t>
      </w:r>
    </w:p>
    <w:p w:rsidR="00331389" w:rsidRPr="0092467E" w:rsidRDefault="00331389" w:rsidP="00331389">
      <w:pPr>
        <w:spacing w:line="480" w:lineRule="atLeast"/>
        <w:textAlignment w:val="baseline"/>
        <w:outlineLvl w:val="0"/>
        <w:rPr>
          <w:rFonts w:ascii="Times New Roman" w:eastAsia="Times New Roman" w:hAnsi="Times New Roman" w:cs="Times New Roman"/>
          <w:b/>
          <w:color w:val="070C13" w:themeColor="accent1" w:themeShade="1A"/>
          <w:kern w:val="36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kern w:val="36"/>
          <w:sz w:val="24"/>
          <w:szCs w:val="24"/>
          <w:lang w:eastAsia="ru-RU"/>
        </w:rPr>
        <w:t>Итоговая контрольная работа за курс биологии 8 класса</w:t>
      </w:r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ins w:id="32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2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 вариант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32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2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А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2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2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A1.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называется наука о строении человека и его органов?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2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2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анатомия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2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Физиология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33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биология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3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гигиена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3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33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Какой отдел мозга называют малым мозгом?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3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3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средний мозг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3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спинной мозг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3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продолговатый мозг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3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мозжечок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3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4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 какой группе мышц относятся височные мышцы?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4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4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к мимическим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34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к жевательным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4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к дыхательным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4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к двигательным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4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4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называется процесс уничтожения микробов клетками-пожирателями?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4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4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иммунитет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35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бруцеллез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35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фагоцитоз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5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иммунодефицит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5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5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А5.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называется фермент желудочного сока, способ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ный действовать только в кислой среде и расщепляющий белок на более простые соединения?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5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5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гемоглобин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35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2)гипофиз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35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мозжечок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5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пепсин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6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6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6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называют нервные образования, преобразующие воспринимаемые раздражения в нервные импульсы?</w:t>
        </w:r>
      </w:ins>
    </w:p>
    <w:p w:rsidR="00331389" w:rsidRPr="0092467E" w:rsidRDefault="00331389" w:rsidP="00331389">
      <w:pPr>
        <w:pStyle w:val="a7"/>
        <w:numPr>
          <w:ilvl w:val="0"/>
          <w:numId w:val="152"/>
        </w:numPr>
        <w:shd w:val="clear" w:color="auto" w:fill="FFFFFF"/>
        <w:spacing w:after="390"/>
        <w:textAlignment w:val="baseline"/>
        <w:rPr>
          <w:color w:val="070C13" w:themeColor="accent1" w:themeShade="1A"/>
        </w:rPr>
      </w:pPr>
      <w:ins w:id="362" w:author="Unknown">
        <w:r w:rsidRPr="0092467E">
          <w:rPr>
            <w:color w:val="070C13" w:themeColor="accent1" w:themeShade="1A"/>
          </w:rPr>
          <w:t>чувствительными нейронами</w:t>
        </w:r>
      </w:ins>
      <w:r w:rsidRPr="0092467E">
        <w:rPr>
          <w:color w:val="070C13" w:themeColor="accent1" w:themeShade="1A"/>
        </w:rPr>
        <w:t xml:space="preserve"> </w:t>
      </w:r>
      <w:ins w:id="363" w:author="Unknown">
        <w:r w:rsidRPr="0092467E">
          <w:rPr>
            <w:color w:val="070C13" w:themeColor="accent1" w:themeShade="1A"/>
          </w:rPr>
          <w:t>2) рецепторами</w:t>
        </w:r>
      </w:ins>
      <w:r w:rsidRPr="0092467E">
        <w:rPr>
          <w:color w:val="070C13" w:themeColor="accent1" w:themeShade="1A"/>
        </w:rPr>
        <w:t xml:space="preserve">  </w:t>
      </w:r>
      <w:ins w:id="364" w:author="Unknown">
        <w:r w:rsidRPr="0092467E">
          <w:rPr>
            <w:color w:val="070C13" w:themeColor="accent1" w:themeShade="1A"/>
          </w:rPr>
          <w:t>3) вставочными нейронами</w:t>
        </w:r>
      </w:ins>
      <w:r w:rsidRPr="0092467E">
        <w:rPr>
          <w:color w:val="070C13" w:themeColor="accent1" w:themeShade="1A"/>
        </w:rPr>
        <w:t xml:space="preserve"> </w:t>
      </w:r>
      <w:ins w:id="365" w:author="Unknown">
        <w:r w:rsidRPr="0092467E">
          <w:rPr>
            <w:color w:val="070C13" w:themeColor="accent1" w:themeShade="1A"/>
          </w:rPr>
          <w:t>4) синапсами</w:t>
        </w:r>
      </w:ins>
    </w:p>
    <w:p w:rsidR="00331389" w:rsidRPr="0092467E" w:rsidRDefault="00331389" w:rsidP="00331389">
      <w:pPr>
        <w:pStyle w:val="a7"/>
        <w:shd w:val="clear" w:color="auto" w:fill="FFFFFF"/>
        <w:spacing w:after="390"/>
        <w:textAlignment w:val="baseline"/>
        <w:rPr>
          <w:color w:val="070C13" w:themeColor="accent1" w:themeShade="1A"/>
        </w:rPr>
      </w:pPr>
    </w:p>
    <w:p w:rsidR="00331389" w:rsidRPr="0092467E" w:rsidRDefault="00331389" w:rsidP="00331389">
      <w:pPr>
        <w:pStyle w:val="a7"/>
        <w:shd w:val="clear" w:color="auto" w:fill="FFFFFF"/>
        <w:spacing w:after="390"/>
        <w:textAlignment w:val="baseline"/>
        <w:rPr>
          <w:ins w:id="366" w:author="Unknown"/>
          <w:color w:val="070C13" w:themeColor="accent1" w:themeShade="1A"/>
        </w:rPr>
      </w:pPr>
      <w:ins w:id="367" w:author="Unknown">
        <w:r w:rsidRPr="0092467E">
          <w:rPr>
            <w:color w:val="070C13" w:themeColor="accent1" w:themeShade="1A"/>
          </w:rPr>
          <w:t>Часть</w:t>
        </w:r>
        <w:proofErr w:type="gramStart"/>
        <w:r w:rsidRPr="0092467E">
          <w:rPr>
            <w:color w:val="070C13" w:themeColor="accent1" w:themeShade="1A"/>
          </w:rPr>
          <w:t xml:space="preserve"> 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6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6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B1.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Какие функции выполняют органы нервной и эндокринной системы?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7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7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называется постоянный состав жидкостей, составляющих внутреннюю среду?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7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73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называют жидкость, содержащую ослабленные микробы или их яды?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7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7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Кто открыл центральное торможение?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37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7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С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7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7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C1.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В чем состоит функция органов дыхания?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8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8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С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Что удаляется из организма через почки?</w:t>
        </w:r>
      </w:ins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pacing w:line="480" w:lineRule="atLeast"/>
        <w:textAlignment w:val="baseline"/>
        <w:outlineLvl w:val="0"/>
        <w:rPr>
          <w:rFonts w:ascii="Times New Roman" w:eastAsia="Times New Roman" w:hAnsi="Times New Roman" w:cs="Times New Roman"/>
          <w:b/>
          <w:color w:val="070C13" w:themeColor="accent1" w:themeShade="1A"/>
          <w:kern w:val="36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kern w:val="36"/>
          <w:sz w:val="24"/>
          <w:szCs w:val="24"/>
          <w:lang w:eastAsia="ru-RU"/>
        </w:rPr>
        <w:lastRenderedPageBreak/>
        <w:t>Биология 8 класс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kern w:val="36"/>
          <w:sz w:val="24"/>
          <w:szCs w:val="24"/>
          <w:lang w:eastAsia="ru-RU"/>
        </w:rPr>
        <w:t>Итоговая контрольная работа за курс биологии 8 класса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textAlignment w:val="baseline"/>
        <w:outlineLvl w:val="1"/>
        <w:rPr>
          <w:ins w:id="38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8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 вариант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38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8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А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8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8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A1.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называется теплая соленая жидкость, связываю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щая все органы человека между собой, обеспечивающая их кислородом и питанием?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8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8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тканевая жидкость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39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кровь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39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лимфа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39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межклеточное вещество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9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9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начинается деление мозга на правую и левую половины?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39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39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на уровне мозжечка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39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на уровне продолговатого мозга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на уровне среднего мозга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39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на уровне спинного мозга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39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0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 какому типу ткани относится костная ткань?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0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0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соединительной ткани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0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эпителиальной ткани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3) мышечной ткани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0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нервной ткани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0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0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Что составляет основную часть плазмы?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0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0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1)лимфа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0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вода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41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эритроциты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1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форменные элементы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1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13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А5.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называется самая большая железа нашего тела, расположенная в брюшной полости под диафрагмой?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1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1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щитовидная железа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1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селезенка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1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поджелудочная железа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41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4) печень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1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2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А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6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С помощью чего осуществляется контакт между ней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ронами и клетками рабочих органов?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2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2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1) с помощью синапсов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42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2) с помощью альвеол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42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3) с помощью блуждающего нерва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4) с помощью рецепторов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42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2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2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2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 называется структурный компонент яичника, в котором находится яйцеклетка, окруженная слоем эпители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альных клеток и двумя слоями соединительной ткани?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2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3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Из чего состоит серое вещество мозга?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3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32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Сколько недель продолжается период беременности у человека?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3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3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В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происходит газообмен?</w:t>
        </w:r>
      </w:ins>
    </w:p>
    <w:p w:rsidR="00331389" w:rsidRPr="0092467E" w:rsidRDefault="00331389" w:rsidP="00331389">
      <w:pPr>
        <w:shd w:val="clear" w:color="auto" w:fill="FFFFFF"/>
        <w:spacing w:after="390" w:line="315" w:lineRule="atLeast"/>
        <w:textAlignment w:val="baseline"/>
        <w:rPr>
          <w:ins w:id="43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3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Часть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С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3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3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C1.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Назовите главный критерий, который позволяет отнести человека к классу млекопитающих.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3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4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С</w:t>
        </w:r>
        <w:proofErr w:type="gramStart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</w:t>
        </w:r>
        <w:proofErr w:type="gramEnd"/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 Каким образом головной мозг соединяется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со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спинным?</w:t>
        </w:r>
      </w:ins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ins w:id="44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42" w:author="Unknown"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lastRenderedPageBreak/>
          <w:t>Ответы на итоговый годовой тест по биологии 8 класс</w:t>
        </w:r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 вариант</w:t>
        </w:r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А1-1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А2-4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А3-2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А4-3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А5-4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А6-2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. регуляторные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В2. гомеостаз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В3. вакциной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В4. И.М. Сеченов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 вариант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А1-2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А2-3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А3-1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А4-2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А5-4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А6-1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1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. фолликул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В2. из тел нейронов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В3. 40 недель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В4. в альвеолах, легких и тканях</w:t>
        </w:r>
      </w:ins>
    </w:p>
    <w:p w:rsidR="00331389" w:rsidRPr="0092467E" w:rsidRDefault="00331389" w:rsidP="00331389">
      <w:pPr>
        <w:tabs>
          <w:tab w:val="left" w:pos="1116"/>
        </w:tabs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b/>
          <w:bCs/>
          <w:color w:val="444444"/>
          <w:sz w:val="24"/>
          <w:szCs w:val="24"/>
        </w:rPr>
      </w:pPr>
      <w:r w:rsidRPr="00E979B1">
        <w:rPr>
          <w:rStyle w:val="c0c3"/>
          <w:rFonts w:ascii="Times New Roman" w:hAnsi="Times New Roman" w:cs="Times New Roman"/>
          <w:color w:val="444444"/>
          <w:sz w:val="24"/>
          <w:szCs w:val="24"/>
        </w:rPr>
        <w:t xml:space="preserve">            </w:t>
      </w:r>
    </w:p>
    <w:p w:rsidR="00142784" w:rsidRDefault="00142784" w:rsidP="00142784">
      <w:pPr>
        <w:pStyle w:val="a8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Итоговая  </w:t>
      </w:r>
      <w:r w:rsidRPr="00E979B1">
        <w:rPr>
          <w:rFonts w:ascii="Times New Roman" w:hAnsi="Times New Roman" w:cs="Times New Roman"/>
          <w:sz w:val="24"/>
          <w:szCs w:val="24"/>
          <w:u w:val="single"/>
        </w:rPr>
        <w:t>к</w:t>
      </w:r>
      <w:r>
        <w:rPr>
          <w:rFonts w:ascii="Times New Roman" w:hAnsi="Times New Roman" w:cs="Times New Roman"/>
          <w:sz w:val="24"/>
          <w:szCs w:val="24"/>
          <w:u w:val="single"/>
        </w:rPr>
        <w:t>онтрольная работа по биологии. 8</w:t>
      </w:r>
      <w:r w:rsidRPr="00E979B1">
        <w:rPr>
          <w:rFonts w:ascii="Times New Roman" w:hAnsi="Times New Roman" w:cs="Times New Roman"/>
          <w:sz w:val="24"/>
          <w:szCs w:val="24"/>
          <w:u w:val="single"/>
        </w:rPr>
        <w:t xml:space="preserve"> класс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142784" w:rsidRPr="00F95119" w:rsidRDefault="00142784" w:rsidP="00142784">
      <w:pPr>
        <w:pStyle w:val="a8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95119">
        <w:rPr>
          <w:rFonts w:ascii="Times New Roman" w:hAnsi="Times New Roman" w:cs="Times New Roman"/>
          <w:b/>
          <w:sz w:val="24"/>
          <w:szCs w:val="24"/>
          <w:u w:val="single"/>
        </w:rPr>
        <w:t>3 вариант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Style w:val="a9"/>
          <w:rFonts w:ascii="Times New Roman" w:hAnsi="Times New Roman" w:cs="Times New Roman"/>
          <w:color w:val="000000"/>
          <w:sz w:val="24"/>
          <w:szCs w:val="24"/>
        </w:rPr>
        <w:t>Уровень А. Выберите один верный ответ.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Кровь относится к типу тканей: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соединительная  Б) нервная  В) эпителиальная   Г) мышечная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2.  К мышцам таза относятся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ягодичные  Б) икроножные  В) двуглавая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портняжная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3. Дышать следует через нос, так как в носовой полости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происходит газообмен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образуется много слизи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имеются хрящевые полукольца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воздух согревается и очищается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4. При артериальном кровотечении следует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наложить шину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 xml:space="preserve">Б) смазать рану </w:t>
      </w:r>
      <w:proofErr w:type="spellStart"/>
      <w:r w:rsidRPr="00E979B1">
        <w:rPr>
          <w:rFonts w:ascii="Times New Roman" w:hAnsi="Times New Roman" w:cs="Times New Roman"/>
          <w:sz w:val="24"/>
          <w:szCs w:val="24"/>
        </w:rPr>
        <w:t>иодом</w:t>
      </w:r>
      <w:proofErr w:type="spellEnd"/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наложить жгут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приложить холодный компресс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5. В организме человека гуморальную регуляцию осуществляют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нервные импульсы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химические вещества, воздействующие на органы через кровь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lastRenderedPageBreak/>
        <w:t>В) химические вещества, попавшие в пищеварительный канал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пахучие вещества, попавшие в дыхательные пути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6. Слюна человека содержит фермент, который расщепляет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крахмал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жиры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белки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белки, жиры и углеводы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7. Если у ребенка развивается заболевание рахит, то можно предположить нехватку витамина: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С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Д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В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8. Сахарный диабет развивается при недостатке: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адреналина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норадреналина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инсулина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гормона роста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9.Серое вещество спинного мозга: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располагается внутри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состоит из тел нейронов и их дендритов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состоит из нервных волокон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располагается снаружи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10. За координацию движений отвечает отдел головного мозга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продолговатый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средний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мозжечок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промежуточный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 xml:space="preserve">11. Анализатор состоит </w:t>
      </w:r>
      <w:proofErr w:type="gramStart"/>
      <w:r w:rsidRPr="00E979B1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Pr="00E979B1">
        <w:rPr>
          <w:rFonts w:ascii="Times New Roman" w:hAnsi="Times New Roman" w:cs="Times New Roman"/>
          <w:sz w:val="24"/>
          <w:szCs w:val="24"/>
        </w:rPr>
        <w:t>: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рецепторов и проводящих путей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проводящих путей и зоны коры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зоны коры и рецепторов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рецепторов, проводящих путей и зоны коры больших полушарий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12.Слепое пятно расположено в месте, где находятся (находится)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палочки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колбочки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выход зрительного нерва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сосудистая оболочка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13. В основании корня волос открываются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протоки сальных желез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протоки потовых желез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нервные окончания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протоки лимфатических капилляров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14. Соляная кислота, вырабатываемая клетками пищеварительных желез, входит в состав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сока поджелудочной железы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желудочного сока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желчи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Г) веществ, выделяемых печенью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15. К заболеваниям органа слуха относится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крапивница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Б) тугоухость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В) катаракта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lastRenderedPageBreak/>
        <w:t>Г) бельмо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 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Style w:val="a9"/>
          <w:rFonts w:ascii="Times New Roman" w:hAnsi="Times New Roman" w:cs="Times New Roman"/>
          <w:color w:val="000000"/>
          <w:sz w:val="24"/>
          <w:szCs w:val="24"/>
        </w:rPr>
        <w:t xml:space="preserve">Уровень В. 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 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Установите соответствие между процессом пищеварения и отделом пищеварительного канала, в котором он протекает у человека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 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4A0" w:firstRow="1" w:lastRow="0" w:firstColumn="1" w:lastColumn="0" w:noHBand="0" w:noVBand="1"/>
      </w:tblPr>
      <w:tblGrid>
        <w:gridCol w:w="4669"/>
        <w:gridCol w:w="4746"/>
      </w:tblGrid>
      <w:tr w:rsidR="00142784" w:rsidRPr="00E979B1" w:rsidTr="00097508">
        <w:trPr>
          <w:tblCellSpacing w:w="0" w:type="dxa"/>
        </w:trPr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Style w:val="a9"/>
                <w:rFonts w:ascii="Times New Roman" w:hAnsi="Times New Roman" w:cs="Times New Roman"/>
                <w:sz w:val="24"/>
                <w:szCs w:val="24"/>
              </w:rPr>
              <w:t>Процесс пищеварения</w:t>
            </w:r>
          </w:p>
        </w:tc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Style w:val="a9"/>
                <w:rFonts w:ascii="Times New Roman" w:hAnsi="Times New Roman" w:cs="Times New Roman"/>
                <w:sz w:val="24"/>
                <w:szCs w:val="24"/>
              </w:rPr>
              <w:t>Отдел пищеварительного тракта</w:t>
            </w:r>
          </w:p>
        </w:tc>
      </w:tr>
      <w:tr w:rsidR="00142784" w:rsidRPr="00E979B1" w:rsidTr="00097508">
        <w:trPr>
          <w:tblCellSpacing w:w="0" w:type="dxa"/>
        </w:trPr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А) опробование и измельчение пищи</w:t>
            </w:r>
          </w:p>
        </w:tc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1) ротовая полость</w:t>
            </w:r>
          </w:p>
        </w:tc>
      </w:tr>
      <w:tr w:rsidR="00142784" w:rsidRPr="00E979B1" w:rsidTr="00097508">
        <w:trPr>
          <w:tblCellSpacing w:w="0" w:type="dxa"/>
        </w:trPr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Б) первичное расщепление белков</w:t>
            </w:r>
          </w:p>
        </w:tc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2) желудок</w:t>
            </w:r>
          </w:p>
        </w:tc>
      </w:tr>
      <w:tr w:rsidR="00142784" w:rsidRPr="00E979B1" w:rsidTr="00097508">
        <w:trPr>
          <w:tblCellSpacing w:w="0" w:type="dxa"/>
        </w:trPr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В) всасывание питательных веществ микроворсинками эпителия</w:t>
            </w:r>
          </w:p>
        </w:tc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3) тонкий кишечник</w:t>
            </w:r>
          </w:p>
        </w:tc>
      </w:tr>
      <w:tr w:rsidR="00142784" w:rsidRPr="00E979B1" w:rsidTr="00097508">
        <w:trPr>
          <w:tblCellSpacing w:w="0" w:type="dxa"/>
        </w:trPr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Г) завершение расщепления белков, жиров и углеводов</w:t>
            </w:r>
          </w:p>
        </w:tc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142784" w:rsidRPr="00E979B1" w:rsidTr="00097508">
        <w:trPr>
          <w:tblCellSpacing w:w="0" w:type="dxa"/>
        </w:trPr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Д) первичное расщепление углеводов</w:t>
            </w:r>
          </w:p>
        </w:tc>
        <w:tc>
          <w:tcPr>
            <w:tcW w:w="613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142784" w:rsidRPr="00E979B1" w:rsidRDefault="00142784" w:rsidP="00097508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E979B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 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Установите последовательность движения крови по большому кругу кровообращения у человека.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А) левый желудочек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79B1">
        <w:rPr>
          <w:rFonts w:ascii="Times New Roman" w:hAnsi="Times New Roman" w:cs="Times New Roman"/>
          <w:sz w:val="24"/>
          <w:szCs w:val="24"/>
        </w:rPr>
        <w:t>Б) капилляры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979B1">
        <w:rPr>
          <w:rFonts w:ascii="Times New Roman" w:hAnsi="Times New Roman" w:cs="Times New Roman"/>
          <w:sz w:val="24"/>
          <w:szCs w:val="24"/>
        </w:rPr>
        <w:t>В) правое предсердие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79B1">
        <w:rPr>
          <w:rFonts w:ascii="Times New Roman" w:hAnsi="Times New Roman" w:cs="Times New Roman"/>
          <w:sz w:val="24"/>
          <w:szCs w:val="24"/>
        </w:rPr>
        <w:t>Г) артерии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Д) вены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E979B1">
        <w:rPr>
          <w:rFonts w:ascii="Times New Roman" w:hAnsi="Times New Roman" w:cs="Times New Roman"/>
          <w:sz w:val="24"/>
          <w:szCs w:val="24"/>
        </w:rPr>
        <w:t>Е) аорта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 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Style w:val="a9"/>
          <w:rFonts w:ascii="Times New Roman" w:hAnsi="Times New Roman" w:cs="Times New Roman"/>
          <w:color w:val="000000"/>
          <w:sz w:val="24"/>
          <w:szCs w:val="24"/>
        </w:rPr>
        <w:t>Уровень С.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Какова роль кожи в терморегуляции?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  <w:r w:rsidRPr="00E979B1">
        <w:rPr>
          <w:rFonts w:ascii="Times New Roman" w:hAnsi="Times New Roman" w:cs="Times New Roman"/>
          <w:sz w:val="24"/>
          <w:szCs w:val="24"/>
        </w:rPr>
        <w:t>Каковы функции продолговатого мозга.</w:t>
      </w: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142784" w:rsidRPr="00E979B1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142784" w:rsidRDefault="00142784" w:rsidP="00142784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lastRenderedPageBreak/>
        <w:t>Биология 8 класс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Контрольная работа « Строение и функции пищеварительной системы</w:t>
      </w: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Вариант № 1.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1. Задание с выбором одного верного ответа:</w:t>
      </w:r>
    </w:p>
    <w:p w:rsidR="00331389" w:rsidRPr="0092467E" w:rsidRDefault="00331389" w:rsidP="00331389">
      <w:pPr>
        <w:numPr>
          <w:ilvl w:val="0"/>
          <w:numId w:val="15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В процессе пищеварения у человека белок расщепляется </w:t>
      </w:r>
      <w:proofErr w:type="gram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</w:t>
      </w:r>
      <w:proofErr w:type="gram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</w:t>
      </w:r>
    </w:p>
    <w:p w:rsidR="00331389" w:rsidRPr="0092467E" w:rsidRDefault="00331389" w:rsidP="00331389">
      <w:pPr>
        <w:numPr>
          <w:ilvl w:val="1"/>
          <w:numId w:val="15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простые сахара 2. глицерин и жирные кислоты</w:t>
      </w:r>
    </w:p>
    <w:p w:rsidR="00331389" w:rsidRPr="0092467E" w:rsidRDefault="00331389" w:rsidP="00331389">
      <w:pPr>
        <w:numPr>
          <w:ilvl w:val="0"/>
          <w:numId w:val="15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аминокислоты 4. углекислый газ, воду и аммиак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2. Переваривание крахмала в организме человека начинается </w:t>
      </w:r>
      <w:proofErr w:type="gram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1. </w:t>
      </w:r>
      <w:proofErr w:type="gram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желудке</w:t>
      </w:r>
      <w:proofErr w:type="gram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2. тонком кишечнике 3. ротовой полости 4. толстом кишечнике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2. Задание с выбором нескольких верных ответов: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Какие пищеварительные железы находятся за пределами пищеварительного тракта?</w:t>
      </w:r>
    </w:p>
    <w:p w:rsidR="00331389" w:rsidRPr="0092467E" w:rsidRDefault="00331389" w:rsidP="00331389">
      <w:pPr>
        <w:numPr>
          <w:ilvl w:val="0"/>
          <w:numId w:val="15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слюнные; 2. печень; 3. трубчатые железы; 4. поджелудочная железа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Как называются твердые ткани зуба: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А. пульпа Б. коронка В. эмаль Г. дентин.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3. Задания на установление соответствия.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Установите соответствие между процессом пищеварения и отделом пищеварительного тракта, в котором он протекает:</w:t>
      </w:r>
    </w:p>
    <w:tbl>
      <w:tblPr>
        <w:tblW w:w="8256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6136"/>
        <w:gridCol w:w="2120"/>
      </w:tblGrid>
      <w:tr w:rsidR="00331389" w:rsidRPr="0092467E" w:rsidTr="00331389">
        <w:trPr>
          <w:trHeight w:val="60"/>
        </w:trPr>
        <w:tc>
          <w:tcPr>
            <w:tcW w:w="58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60" w:lineRule="atLeast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Процессы пищеварения</w:t>
            </w:r>
          </w:p>
        </w:tc>
        <w:tc>
          <w:tcPr>
            <w:tcW w:w="20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60" w:lineRule="atLeast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Отделы</w:t>
            </w:r>
          </w:p>
        </w:tc>
      </w:tr>
      <w:tr w:rsidR="00331389" w:rsidRPr="0092467E" w:rsidTr="00331389">
        <w:tc>
          <w:tcPr>
            <w:tcW w:w="58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 w:rsidP="00331389">
            <w:pPr>
              <w:numPr>
                <w:ilvl w:val="0"/>
                <w:numId w:val="15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обработка пищевой массы желчью</w:t>
            </w:r>
          </w:p>
          <w:p w:rsidR="00331389" w:rsidRPr="0092467E" w:rsidRDefault="00331389" w:rsidP="00331389">
            <w:pPr>
              <w:numPr>
                <w:ilvl w:val="0"/>
                <w:numId w:val="15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всасывание основной части воды</w:t>
            </w:r>
          </w:p>
          <w:p w:rsidR="00331389" w:rsidRPr="0092467E" w:rsidRDefault="00331389" w:rsidP="00331389">
            <w:pPr>
              <w:numPr>
                <w:ilvl w:val="0"/>
                <w:numId w:val="15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начало расщепления белков и некоторых видов жиров</w:t>
            </w:r>
          </w:p>
          <w:p w:rsidR="00331389" w:rsidRPr="0092467E" w:rsidRDefault="00331389" w:rsidP="00331389">
            <w:pPr>
              <w:numPr>
                <w:ilvl w:val="0"/>
                <w:numId w:val="15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интенсивное всасывание питательных веществ ворсинками</w:t>
            </w:r>
          </w:p>
          <w:p w:rsidR="00331389" w:rsidRPr="0092467E" w:rsidRDefault="00331389" w:rsidP="00331389">
            <w:pPr>
              <w:numPr>
                <w:ilvl w:val="0"/>
                <w:numId w:val="15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расщепление клетчатки</w:t>
            </w:r>
          </w:p>
          <w:p w:rsidR="00331389" w:rsidRPr="0092467E" w:rsidRDefault="00331389" w:rsidP="00331389">
            <w:pPr>
              <w:numPr>
                <w:ilvl w:val="0"/>
                <w:numId w:val="156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завершение расщепления белков, углеводов, жиров</w:t>
            </w:r>
          </w:p>
        </w:tc>
        <w:tc>
          <w:tcPr>
            <w:tcW w:w="20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А) желудок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Б) тонкая кишка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В) толстая кишка</w:t>
            </w: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numPr>
          <w:ilvl w:val="0"/>
          <w:numId w:val="15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Установите соответствие между названиями органических веще</w:t>
      </w:r>
      <w:proofErr w:type="gram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ств сл</w:t>
      </w:r>
      <w:proofErr w:type="gram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юны и их ролью в пищеварении.</w:t>
      </w:r>
    </w:p>
    <w:tbl>
      <w:tblPr>
        <w:tblW w:w="8340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2370"/>
        <w:gridCol w:w="5970"/>
      </w:tblGrid>
      <w:tr w:rsidR="00331389" w:rsidRPr="0092467E" w:rsidTr="00331389"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Органические вещества</w:t>
            </w:r>
          </w:p>
        </w:tc>
        <w:tc>
          <w:tcPr>
            <w:tcW w:w="57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Природа, функции</w:t>
            </w:r>
          </w:p>
        </w:tc>
      </w:tr>
      <w:tr w:rsidR="00331389" w:rsidRPr="0092467E" w:rsidTr="00331389">
        <w:tc>
          <w:tcPr>
            <w:tcW w:w="226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 w:rsidP="00331389">
            <w:pPr>
              <w:numPr>
                <w:ilvl w:val="0"/>
                <w:numId w:val="158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Птиалин, </w:t>
            </w:r>
            <w:proofErr w:type="spellStart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мальтаза</w:t>
            </w:r>
            <w:proofErr w:type="spellEnd"/>
          </w:p>
          <w:p w:rsidR="00331389" w:rsidRPr="0092467E" w:rsidRDefault="00331389" w:rsidP="00331389">
            <w:pPr>
              <w:numPr>
                <w:ilvl w:val="0"/>
                <w:numId w:val="158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Лизоцим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 Муцин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4. Амилаза</w:t>
            </w:r>
          </w:p>
        </w:tc>
        <w:tc>
          <w:tcPr>
            <w:tcW w:w="57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 w:rsidP="00331389">
            <w:pPr>
              <w:numPr>
                <w:ilvl w:val="0"/>
                <w:numId w:val="159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 xml:space="preserve">Ферменты, расщепляющие крахмал в </w:t>
            </w:r>
            <w:proofErr w:type="gramStart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солодовой</w:t>
            </w:r>
            <w:proofErr w:type="gramEnd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сахар и далее в глюкозу</w:t>
            </w:r>
          </w:p>
          <w:p w:rsidR="00331389" w:rsidRPr="0092467E" w:rsidRDefault="00331389" w:rsidP="00331389">
            <w:pPr>
              <w:numPr>
                <w:ilvl w:val="0"/>
                <w:numId w:val="159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Слизистое вещество, способствующее формированию пищевого комка и проглатыванию</w:t>
            </w:r>
          </w:p>
          <w:p w:rsidR="00331389" w:rsidRPr="0092467E" w:rsidRDefault="00331389" w:rsidP="00331389">
            <w:pPr>
              <w:numPr>
                <w:ilvl w:val="0"/>
                <w:numId w:val="159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Фермент, обеззараживающий вещество слюны</w:t>
            </w:r>
          </w:p>
          <w:p w:rsidR="00331389" w:rsidRPr="0092467E" w:rsidRDefault="00331389" w:rsidP="00331389">
            <w:pPr>
              <w:numPr>
                <w:ilvl w:val="0"/>
                <w:numId w:val="159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Ферменты, переваривающие крахмал и гликоген до мальтозы</w:t>
            </w: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4. Задания на определение последовательности.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Установите последовательность расположения органов пищеварения: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Толстая кишка; Б) Тонкая кишка; В) Ротовая полость Г) Пищевод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Д) Глотка Е) Прямая кишка Ж) Желудок З) Анальное отверстие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8. Установите последовательность отделов тонкого кишечника: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Подвздошная Б) Тощая кишка В) Двенадцатиперстная кишка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9) Установите последовательность отделов толстого кишечника: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Прямая кишка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Поперечная ободочная кишка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Сигмовидная кишка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Восходящая ободочная кишка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Д) Слепая кишка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Е) Нисходящая ободочная кишка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Pr="0092467E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lastRenderedPageBreak/>
        <w:t>Биология 8 класс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Контрольная работа « Строение и функции пищеварительной системы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Вариант № 2.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1. Задание с выбором одного верного ответа: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1.Желчь образуется </w:t>
      </w:r>
      <w:proofErr w:type="gram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</w:t>
      </w:r>
      <w:proofErr w:type="gram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1. желчном </w:t>
      </w:r>
      <w:proofErr w:type="gram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пузыре</w:t>
      </w:r>
      <w:proofErr w:type="gram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2. железах желудка 3. клетках печени 4. поджелудочной железе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Где находится печень: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В грудной полости справа под ребрами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В грудной полости слева под ребрами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В брюшной полости справа под ребрами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В брюшной полости слева под ребрами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2. Задание с выбором нескольких верных ответов: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Какие пищеварительные железы находятся в стенках пищеварительного тракта и вырабатывают пищеварительные соки?</w:t>
      </w:r>
    </w:p>
    <w:p w:rsidR="00331389" w:rsidRPr="0092467E" w:rsidRDefault="00331389" w:rsidP="00331389">
      <w:pPr>
        <w:numPr>
          <w:ilvl w:val="0"/>
          <w:numId w:val="160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слюнные; 2. печень; 3. железы рта; 4. поджелудочная железа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железы желудка 6. железы кишечника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Какие органические вещества находятся в слюне: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Муцин Б) Пепсин В) Трипсин Г) Лизоцим Д) Липаза Е) Химотрипсин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Ж) Амилаза З) Нуклеаза И) </w:t>
      </w:r>
      <w:proofErr w:type="spell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Мальтаза</w:t>
      </w:r>
      <w:proofErr w:type="spell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К) Птиалин Л) </w:t>
      </w:r>
      <w:proofErr w:type="spell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Эрепсин</w:t>
      </w:r>
      <w:proofErr w:type="spell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М) </w:t>
      </w:r>
      <w:proofErr w:type="spell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Лактаза</w:t>
      </w:r>
      <w:proofErr w:type="spellEnd"/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3. Задания на установление соответствия.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Установите соответствие между составляющими желудочного сока и их функциями в пищеварении:</w:t>
      </w:r>
    </w:p>
    <w:tbl>
      <w:tblPr>
        <w:tblW w:w="8496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2166"/>
        <w:gridCol w:w="6330"/>
      </w:tblGrid>
      <w:tr w:rsidR="00331389" w:rsidRPr="0092467E" w:rsidTr="00331389">
        <w:trPr>
          <w:trHeight w:val="60"/>
        </w:trPr>
        <w:tc>
          <w:tcPr>
            <w:tcW w:w="16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60" w:lineRule="atLeast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Составляющие желудочного сока</w:t>
            </w:r>
          </w:p>
        </w:tc>
        <w:tc>
          <w:tcPr>
            <w:tcW w:w="64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60" w:lineRule="atLeast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Функции</w:t>
            </w:r>
          </w:p>
        </w:tc>
      </w:tr>
      <w:tr w:rsidR="00331389" w:rsidRPr="0092467E" w:rsidTr="00331389">
        <w:tc>
          <w:tcPr>
            <w:tcW w:w="16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 w:rsidP="00331389">
            <w:pPr>
              <w:numPr>
                <w:ilvl w:val="0"/>
                <w:numId w:val="161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Пепсин</w:t>
            </w:r>
          </w:p>
          <w:p w:rsidR="00331389" w:rsidRPr="0092467E" w:rsidRDefault="00331389" w:rsidP="00331389">
            <w:pPr>
              <w:numPr>
                <w:ilvl w:val="0"/>
                <w:numId w:val="161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Липаза</w:t>
            </w:r>
          </w:p>
          <w:p w:rsidR="00331389" w:rsidRPr="0092467E" w:rsidRDefault="00331389" w:rsidP="00331389">
            <w:pPr>
              <w:numPr>
                <w:ilvl w:val="0"/>
                <w:numId w:val="161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Соляная кислота</w:t>
            </w:r>
          </w:p>
          <w:p w:rsidR="00331389" w:rsidRPr="0092467E" w:rsidRDefault="00331389" w:rsidP="00331389">
            <w:pPr>
              <w:numPr>
                <w:ilvl w:val="0"/>
                <w:numId w:val="161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Муцин (слизь)</w:t>
            </w:r>
          </w:p>
        </w:tc>
        <w:tc>
          <w:tcPr>
            <w:tcW w:w="64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А) Фермент, расщепляющий жиры молока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Б) Фермент, расщепляющий белковые молекулы до пептидов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В) Предохраняет стенки желудка от механических и химических повреждений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Г) Среда, губительно действующая на бактерии и активирующая ферменты</w:t>
            </w: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6. Установите соответствие между клетками, находящимися в слизистой оболочке желудка и веществами, которые они вырабатывают.</w:t>
      </w:r>
    </w:p>
    <w:tbl>
      <w:tblPr>
        <w:tblW w:w="8340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5065"/>
        <w:gridCol w:w="3275"/>
      </w:tblGrid>
      <w:tr w:rsidR="00331389" w:rsidRPr="0092467E" w:rsidTr="00331389">
        <w:tc>
          <w:tcPr>
            <w:tcW w:w="356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Клетки</w:t>
            </w:r>
          </w:p>
        </w:tc>
        <w:tc>
          <w:tcPr>
            <w:tcW w:w="44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Вещества</w:t>
            </w:r>
          </w:p>
        </w:tc>
      </w:tr>
      <w:tr w:rsidR="00331389" w:rsidRPr="0092467E" w:rsidTr="00331389">
        <w:tc>
          <w:tcPr>
            <w:tcW w:w="356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 w:rsidP="00331389">
            <w:pPr>
              <w:numPr>
                <w:ilvl w:val="2"/>
                <w:numId w:val="162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Главные клетки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 Обкладочные клетки</w:t>
            </w:r>
          </w:p>
          <w:p w:rsidR="00331389" w:rsidRPr="0092467E" w:rsidRDefault="00331389" w:rsidP="00331389">
            <w:pPr>
              <w:numPr>
                <w:ilvl w:val="0"/>
                <w:numId w:val="163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Добавочные клетки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4. Эндокринные клетки</w:t>
            </w:r>
          </w:p>
        </w:tc>
        <w:tc>
          <w:tcPr>
            <w:tcW w:w="441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1.Муцин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 Компоненты соляной кислоты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3. </w:t>
            </w:r>
            <w:proofErr w:type="spellStart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Гастрин</w:t>
            </w:r>
            <w:proofErr w:type="spellEnd"/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4. Различные ферменты (</w:t>
            </w:r>
            <w:proofErr w:type="spellStart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пепсиноген</w:t>
            </w:r>
            <w:proofErr w:type="spellEnd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, липаза)</w:t>
            </w: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4. Задания на определение последовательности.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Установите последовательность возникновения желудочной секреции, осуществляемой рефлекторно: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Раздражение пищей рецепторов ротовой полости, а также вид и запах пищи;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По волокнам блуждающего нерва возбуждение передается к железам желудка;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Возбуждение передается чувствительным нейронам в составе чувствительных волокон;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Возбуждение передается двигательным нейронам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Д) Импульсы достигают центры </w:t>
      </w:r>
      <w:proofErr w:type="spell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сокоотделительных</w:t>
      </w:r>
      <w:proofErr w:type="spell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рефлексов, находящиеся в продолговатом мозге и гипоталамусе;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Е) Вызывается отделение желудочного сока.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7B4F12" w:rsidRPr="0092467E" w:rsidRDefault="007B4F12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Биология 8 класс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Контрольная работа « Строение и функции пищеварительной системы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Вариант № 3.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1. Задание с выбором одного верного ответа: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1.В какой отдел кишечника открываются протоки печени и поджелудочной железы?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В желудок 2. В двенадцатиперстную кишку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В тощую кишку 4. Подвздошную кишку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Назовите орган, к которому притекает артериальная и венозная кровь: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сердце 2. поджелудочная железа 3. почки 4. печень 5. мозг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2. Задание с выбором нескольких верных ответов: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Моторику кишечника усиливают:</w:t>
      </w:r>
    </w:p>
    <w:p w:rsidR="00331389" w:rsidRPr="0092467E" w:rsidRDefault="00331389" w:rsidP="00331389">
      <w:pPr>
        <w:numPr>
          <w:ilvl w:val="0"/>
          <w:numId w:val="16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возбуждение блуждающего нерва;</w:t>
      </w:r>
    </w:p>
    <w:p w:rsidR="00331389" w:rsidRPr="0092467E" w:rsidRDefault="00331389" w:rsidP="00331389">
      <w:pPr>
        <w:numPr>
          <w:ilvl w:val="0"/>
          <w:numId w:val="16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механические раздражения слизистой оболочки кишечника;</w:t>
      </w:r>
    </w:p>
    <w:p w:rsidR="00331389" w:rsidRPr="0092467E" w:rsidRDefault="00331389" w:rsidP="00331389">
      <w:pPr>
        <w:numPr>
          <w:ilvl w:val="0"/>
          <w:numId w:val="16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химические раздражения слизистой оболочки кишечника;</w:t>
      </w:r>
    </w:p>
    <w:p w:rsidR="00331389" w:rsidRPr="0092467E" w:rsidRDefault="00331389" w:rsidP="00331389">
      <w:pPr>
        <w:numPr>
          <w:ilvl w:val="0"/>
          <w:numId w:val="16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возбуждение симпатического нерва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Соляная кислота желудочного сока: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активирует ферменты желудочного сока, расщепляющие белки;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расщепляет белки до конечных продуктов;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способствует образованию энтерокиназы и секретина;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Г) переводит </w:t>
      </w:r>
      <w:proofErr w:type="spell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прогастрин</w:t>
      </w:r>
      <w:proofErr w:type="spell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 </w:t>
      </w:r>
      <w:proofErr w:type="spell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гастрин</w:t>
      </w:r>
      <w:proofErr w:type="spell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Д) регулирует работу пилорического сфинктера.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3. Задания на установление соответствия.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Установите соответствие между отделами пищеварительной системы и реакцией среды в них:</w:t>
      </w:r>
    </w:p>
    <w:tbl>
      <w:tblPr>
        <w:tblW w:w="4788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756"/>
        <w:gridCol w:w="3032"/>
      </w:tblGrid>
      <w:tr w:rsidR="00331389" w:rsidRPr="0092467E" w:rsidTr="00331389">
        <w:trPr>
          <w:trHeight w:val="60"/>
        </w:trPr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60" w:lineRule="atLeast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Отдел</w:t>
            </w:r>
          </w:p>
        </w:tc>
        <w:tc>
          <w:tcPr>
            <w:tcW w:w="279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60" w:lineRule="atLeast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Среда</w:t>
            </w:r>
          </w:p>
        </w:tc>
      </w:tr>
      <w:tr w:rsidR="00331389" w:rsidRPr="0092467E" w:rsidTr="00331389"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 Ротовая полость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 Желудок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 Тонкий кишечник</w:t>
            </w:r>
          </w:p>
        </w:tc>
        <w:tc>
          <w:tcPr>
            <w:tcW w:w="279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А) Кислая, </w:t>
            </w:r>
            <w:proofErr w:type="spellStart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pH</w:t>
            </w:r>
            <w:proofErr w:type="spellEnd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– 2,0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Б) Слабощелочная, </w:t>
            </w:r>
            <w:proofErr w:type="spellStart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pH</w:t>
            </w:r>
            <w:proofErr w:type="spellEnd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– 6,5 – 7,5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В) Щелочная, </w:t>
            </w:r>
            <w:proofErr w:type="spellStart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pH</w:t>
            </w:r>
            <w:proofErr w:type="spellEnd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– 8,5</w:t>
            </w: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6. Из перечня органов пищеварения выберите и зашифруйте правильные ответы на вопросы:</w:t>
      </w:r>
    </w:p>
    <w:tbl>
      <w:tblPr>
        <w:tblW w:w="8352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6266"/>
        <w:gridCol w:w="2351"/>
      </w:tblGrid>
      <w:tr w:rsidR="00331389" w:rsidRPr="0092467E" w:rsidTr="00331389">
        <w:tc>
          <w:tcPr>
            <w:tcW w:w="52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Вопросы</w:t>
            </w:r>
          </w:p>
        </w:tc>
        <w:tc>
          <w:tcPr>
            <w:tcW w:w="27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Органы пищеварения</w:t>
            </w:r>
          </w:p>
        </w:tc>
      </w:tr>
      <w:tr w:rsidR="00331389" w:rsidRPr="0092467E" w:rsidTr="00331389">
        <w:tc>
          <w:tcPr>
            <w:tcW w:w="52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 w:rsidP="00331389">
            <w:pPr>
              <w:numPr>
                <w:ilvl w:val="3"/>
                <w:numId w:val="165"/>
              </w:num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Самая большая железа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 Начальная часть толстой кишки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 Отдел, следующий за желудком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4. Кишка в форме подковы, место обитания бактерий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5. Проводит пищу в желудок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6. Завершает расщепление и всасывание питательных веществ</w:t>
            </w:r>
          </w:p>
        </w:tc>
        <w:tc>
          <w:tcPr>
            <w:tcW w:w="27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 Слепая кишка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 Двенадцатиперстная кишка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 Толстая кишка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4. Печень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5. Пищевод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6. Тонкая кишка</w:t>
            </w: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4. Задания на определение последовательности.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Установите последовательность пищеварения у человека: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Здесь происходит перетирание, смачивание пищи слюной и расщепление крахмала;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Далее поступает в желудок, где выделяется желудочный сок, содержащий пепсин, разлагающий белки;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Именно здесь пища в основном и переваривается при участии ферментов, выделяемых поджелудочной железой;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Пища поступает в ротовую полость;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Д) Через глотку, соскальзывая по надгортаннику, который играет роль дверцы, не позволяющей пище попасть в дыхательные пути, пища попадает в пищевод;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Е) Далее пища небольшими порциями проталкивается в двенадцатиперстную кишку – отдел тонкого кишечника.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Ж) Его стенки всасывают воду и минеральные вещества, а также витамин</w:t>
      </w:r>
      <w:proofErr w:type="gramStart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</w:t>
      </w:r>
      <w:proofErr w:type="gramEnd"/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синтезируемый бактериями;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З) Непереваренные остатки пищи поступают в толстый кишечник, содержащий миллионы бактерий;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И) Непереваренные остатки пищи проталкиваются в прямую кишку и путем сокращения стенок прямой кишки при расслаблении анального сфинктера выталкиваются наружу.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Биология 8 класс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Контрольная работа « Строение и функции пищеварительной системы</w:t>
      </w: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7B4F12" w:rsidRDefault="007B4F12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bookmarkStart w:id="443" w:name="_GoBack"/>
      <w:bookmarkEnd w:id="443"/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lastRenderedPageBreak/>
        <w:t>Вариант № 4.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1. Задание с выбором одного верного ответа: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1.Орган, в котором завершается процесс пищеварения у человека: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Рот 2. желудок 3. тонкий кишечник 4. толстый кишечник 5. прямая кишка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У человека белки перевариваются ферментами, которые выделяют: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желудок, поджелудочная железа и слюнные железы;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печень, слюнные железы, поджелудочная железа и тонкий кишечник;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слюнные железы, желудок, поджелудочная железа и тонкий кишечник;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печень, желудок, поджелудочная железа и тонкий кишечник;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желудок, тонкий кишечник и поджелудочная железа.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2. Задание с выбором нескольких верных ответов: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Функции желудочного сока:</w:t>
      </w:r>
    </w:p>
    <w:p w:rsidR="00331389" w:rsidRPr="0092467E" w:rsidRDefault="00331389" w:rsidP="00331389">
      <w:pPr>
        <w:numPr>
          <w:ilvl w:val="0"/>
          <w:numId w:val="16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Обеззараживание пищи; 2. Расщепление белков;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Расщепление жиров молока; 4. Расщепление углеводов.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Функции ферментов кишечных железок:</w:t>
      </w:r>
    </w:p>
    <w:p w:rsidR="00331389" w:rsidRPr="0092467E" w:rsidRDefault="00331389" w:rsidP="00331389">
      <w:pPr>
        <w:numPr>
          <w:ilvl w:val="0"/>
          <w:numId w:val="16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Обеззараживание пищи; 2. Расщепление белков;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Расщепление жиров; 4. Расщепление углеводов.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3. Задания на установление соответствия.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Установите соответствие для белков, жиров и углеводов с веществами на которые они распадаются в пищеварительной системе:</w:t>
      </w:r>
    </w:p>
    <w:tbl>
      <w:tblPr>
        <w:tblW w:w="4788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868"/>
        <w:gridCol w:w="2920"/>
      </w:tblGrid>
      <w:tr w:rsidR="00331389" w:rsidRPr="0092467E" w:rsidTr="00331389">
        <w:trPr>
          <w:trHeight w:val="60"/>
        </w:trPr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60" w:lineRule="atLeast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Органические вещества</w:t>
            </w:r>
          </w:p>
        </w:tc>
        <w:tc>
          <w:tcPr>
            <w:tcW w:w="279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60" w:lineRule="atLeast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 xml:space="preserve">Распадаются в пищеварительной системе </w:t>
            </w:r>
            <w:proofErr w:type="gramStart"/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на</w:t>
            </w:r>
            <w:proofErr w:type="gramEnd"/>
          </w:p>
        </w:tc>
      </w:tr>
      <w:tr w:rsidR="00331389" w:rsidRPr="0092467E" w:rsidTr="00331389"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 Белки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 Жиры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 Углеводы</w:t>
            </w:r>
          </w:p>
        </w:tc>
        <w:tc>
          <w:tcPr>
            <w:tcW w:w="279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А) Глицерин и карбоновые кислоты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Б) Аминокислоты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В) Глюкозу</w:t>
            </w: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6. Против каждого из приведенных слева пунктов поставьте один класс питательных веществ, перечисленных справа:</w:t>
      </w:r>
    </w:p>
    <w:tbl>
      <w:tblPr>
        <w:tblW w:w="8352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4477"/>
        <w:gridCol w:w="3875"/>
      </w:tblGrid>
      <w:tr w:rsidR="00331389" w:rsidRPr="0092467E" w:rsidTr="00331389">
        <w:tc>
          <w:tcPr>
            <w:tcW w:w="428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Вопросы</w:t>
            </w:r>
          </w:p>
        </w:tc>
        <w:tc>
          <w:tcPr>
            <w:tcW w:w="37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Питательные вещества</w:t>
            </w:r>
          </w:p>
        </w:tc>
      </w:tr>
      <w:tr w:rsidR="00331389" w:rsidRPr="0092467E" w:rsidTr="00331389">
        <w:tc>
          <w:tcPr>
            <w:tcW w:w="428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 Запасаются в жировой ткани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2. Биополимеры, </w:t>
            </w:r>
            <w:proofErr w:type="spellStart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незапасаемые</w:t>
            </w:r>
            <w:proofErr w:type="spellEnd"/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организмом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3. Органические вещества, стимулирующие в малых количествах </w:t>
            </w: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метаболические реакции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4. Перевариваются ферментами слюны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5. Всасываются стенками толстого кишечника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6. Запасается в мышцах и печени</w:t>
            </w:r>
          </w:p>
        </w:tc>
        <w:tc>
          <w:tcPr>
            <w:tcW w:w="37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1. Белки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 Липиды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 Углеводы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4. Гликоген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5. Водорастворимые витамины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6. Жирорастворимые витамины</w:t>
            </w:r>
          </w:p>
          <w:p w:rsidR="00331389" w:rsidRPr="0092467E" w:rsidRDefault="0033138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2467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7. Минеральные соли.</w:t>
            </w:r>
          </w:p>
        </w:tc>
      </w:tr>
    </w:tbl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Часть 4. Задания на определение последовательности.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Установите последовательность всасывания в тонком кишечнике продуктов распада жиров: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Причем, растворимый в воде глицерин легко проникает через мембрану, а жирные кислоты образуют комплексы со щелочами и желчными кислотами и после омыления всасываются через мембрану ворсинки;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Они затем поступают в лимфатический сосудик ворсинки;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В лимфатический сосудик кишечной ворсинки из содержимого тонкой кишки всасываются продукты распада жиров;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Г) В клетках ворсинки из глицерина и жирных кислот синтезируются жиры, свойственные человеку;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Д) Через грудной лимфатический проток жиры попадают в общий кровоток и вступают в обменные процессы.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Е) Избыточное количество жира откладывается в соединительной жировой клетчатке и между внутренними органами.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Ответы итогового контроля по теме: «Пищеварительная система»</w:t>
      </w:r>
    </w:p>
    <w:p w:rsidR="00331389" w:rsidRPr="0092467E" w:rsidRDefault="00331389" w:rsidP="0033138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Вариант № 1.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 – 3; 2 – 3; 3 – 124; 4 – ВГ, 5 – БВАБВБ, 6 – 1324, 7 – ВДГЖБАЕЗ, 8 – ВБА,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9 – ДГБЕВА.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Вариант № 2.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1 – 3, 2 – 3, 3 – 356; 4 – АГЖИК; 5 – БАГВ, 6 – 4213; 7 – АВДГБЕ.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Вариант № 3.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 – 2, 2 – 3, 3- 123; 4 – АВГД; 5 – БАВ; 6 – 412356; 7 – ГАДБЕВЗЖИ.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i/>
          <w:iCs/>
          <w:color w:val="333333"/>
          <w:sz w:val="24"/>
          <w:szCs w:val="24"/>
          <w:lang w:eastAsia="ru-RU"/>
        </w:rPr>
        <w:t>Вариант № 4.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 – 3; 2 – 5; 3 – 123; 4 – 234; 5 – БАВ; 6 – 215374; 7 – ВАГБДЕ.</w:t>
      </w: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Биология 8 класс. Тематический контроль 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«Системы регуляции жизнедеятельности»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№1. Дополните предложения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центральной нервной системе относятся …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Железы, не имеющие выводных протоков, называются ….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Нейроны, передающие в мозг нервные импульсы от органов чувств и внутренних органов, называются …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Общее название веществ, выделяемых железами…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Ответная реакция организма на раздражение рецепторов, осуществляемая при участии нервной системы, называется …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Скопления тел нервных клеток за пределами центральной нервной системы ...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Эндокринная железа, от которой зависит формирование иммунитета….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Процессы мышления, поведение, память, речь регулирует ….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Периферический отдел нервной системы, регулирующий работу скелетных мышц, называется …</w:t>
      </w:r>
    </w:p>
    <w:p w:rsidR="00331389" w:rsidRPr="0092467E" w:rsidRDefault="00331389" w:rsidP="00331389">
      <w:pPr>
        <w:numPr>
          <w:ilvl w:val="0"/>
          <w:numId w:val="16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Отдел промежуточного мозга, выделяющий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нейрогормоны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которые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накапливаются в задней доле гипофиза,….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№2. Установите соответствие.</w:t>
      </w:r>
    </w:p>
    <w:p w:rsidR="00331389" w:rsidRPr="0092467E" w:rsidRDefault="00331389" w:rsidP="003313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Гормон</w:t>
      </w:r>
    </w:p>
    <w:p w:rsidR="00331389" w:rsidRPr="0092467E" w:rsidRDefault="00331389" w:rsidP="00331389">
      <w:pPr>
        <w:numPr>
          <w:ilvl w:val="0"/>
          <w:numId w:val="16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Щитовидная железа</w:t>
      </w:r>
    </w:p>
    <w:p w:rsidR="00331389" w:rsidRPr="0092467E" w:rsidRDefault="00331389" w:rsidP="00331389">
      <w:pPr>
        <w:numPr>
          <w:ilvl w:val="0"/>
          <w:numId w:val="16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Гипофиз.</w:t>
      </w:r>
    </w:p>
    <w:p w:rsidR="00331389" w:rsidRPr="0092467E" w:rsidRDefault="00331389" w:rsidP="00331389">
      <w:pPr>
        <w:numPr>
          <w:ilvl w:val="0"/>
          <w:numId w:val="16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Надпочечники.</w:t>
      </w:r>
    </w:p>
    <w:p w:rsidR="00331389" w:rsidRPr="0092467E" w:rsidRDefault="00331389" w:rsidP="00331389">
      <w:pPr>
        <w:numPr>
          <w:ilvl w:val="0"/>
          <w:numId w:val="16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Поджелудочная железа.</w:t>
      </w:r>
    </w:p>
    <w:p w:rsidR="00331389" w:rsidRPr="0092467E" w:rsidRDefault="00331389" w:rsidP="00331389">
      <w:pPr>
        <w:numPr>
          <w:ilvl w:val="0"/>
          <w:numId w:val="16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Половые железы</w:t>
      </w:r>
    </w:p>
    <w:p w:rsidR="00331389" w:rsidRPr="0092467E" w:rsidRDefault="00331389" w:rsidP="00331389">
      <w:pPr>
        <w:numPr>
          <w:ilvl w:val="0"/>
          <w:numId w:val="17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Инсулин.</w:t>
      </w:r>
    </w:p>
    <w:p w:rsidR="00331389" w:rsidRPr="0092467E" w:rsidRDefault="00331389" w:rsidP="00331389">
      <w:pPr>
        <w:numPr>
          <w:ilvl w:val="0"/>
          <w:numId w:val="17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Тестостерон.</w:t>
      </w:r>
    </w:p>
    <w:p w:rsidR="00331389" w:rsidRPr="0092467E" w:rsidRDefault="00331389" w:rsidP="00331389">
      <w:pPr>
        <w:numPr>
          <w:ilvl w:val="0"/>
          <w:numId w:val="17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Вазопрессин.</w:t>
      </w:r>
    </w:p>
    <w:p w:rsidR="00331389" w:rsidRPr="0092467E" w:rsidRDefault="00331389" w:rsidP="00331389">
      <w:pPr>
        <w:numPr>
          <w:ilvl w:val="0"/>
          <w:numId w:val="17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Соматотропин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numPr>
          <w:ilvl w:val="0"/>
          <w:numId w:val="17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Адреналин.</w:t>
      </w:r>
    </w:p>
    <w:p w:rsidR="00331389" w:rsidRPr="0092467E" w:rsidRDefault="00331389" w:rsidP="00331389">
      <w:pPr>
        <w:numPr>
          <w:ilvl w:val="0"/>
          <w:numId w:val="17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Глюкагон.</w:t>
      </w:r>
    </w:p>
    <w:p w:rsidR="00331389" w:rsidRPr="0092467E" w:rsidRDefault="00331389" w:rsidP="00331389">
      <w:pPr>
        <w:numPr>
          <w:ilvl w:val="0"/>
          <w:numId w:val="17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Окситоцин</w:t>
      </w:r>
    </w:p>
    <w:p w:rsidR="00331389" w:rsidRPr="0092467E" w:rsidRDefault="00331389" w:rsidP="00331389">
      <w:pPr>
        <w:numPr>
          <w:ilvl w:val="0"/>
          <w:numId w:val="17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Эстроген</w:t>
      </w:r>
    </w:p>
    <w:p w:rsidR="00331389" w:rsidRPr="0092467E" w:rsidRDefault="00331389" w:rsidP="00331389">
      <w:pPr>
        <w:numPr>
          <w:ilvl w:val="0"/>
          <w:numId w:val="17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Тироксин</w:t>
      </w:r>
    </w:p>
    <w:p w:rsidR="00331389" w:rsidRPr="0092467E" w:rsidRDefault="00331389" w:rsidP="00331389">
      <w:pPr>
        <w:numPr>
          <w:ilvl w:val="0"/>
          <w:numId w:val="17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Норадренолин</w:t>
      </w:r>
      <w:proofErr w:type="spellEnd"/>
    </w:p>
    <w:p w:rsidR="00331389" w:rsidRPr="0092467E" w:rsidRDefault="00331389" w:rsidP="00331389">
      <w:pPr>
        <w:numPr>
          <w:ilvl w:val="0"/>
          <w:numId w:val="17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Пролактин</w:t>
      </w:r>
    </w:p>
    <w:p w:rsidR="00331389" w:rsidRPr="0092467E" w:rsidRDefault="00331389" w:rsidP="00331389">
      <w:pPr>
        <w:numPr>
          <w:ilvl w:val="0"/>
          <w:numId w:val="17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Тиреотропин</w:t>
      </w:r>
      <w:proofErr w:type="spellEnd"/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№3. Выберите правильный ответ.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Карликовость развивается при гипофункции: а) щитовидной железы, б) гипоталамуса, в) гипофиза, г) тимуса.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Возбуждение от глаза в зрительную зону коры больших полушарий передается по: а) рецептору; б) чувствительным нейронам; в) двигательным нейронам; г) вставочным.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Воздействие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каких нервов вызывает учащение сердцебиения, сужение сосудов? а) спинномозговых б) черепно-мозговых в) симпатических г) парасимпатических.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Безусловный рефлекс: а) приобретается в процессе жизни; б) вырабатывается на определенные сигналы; в) передается по наследству; г) подкрепляется условными раздражителями.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Дыхательный центр расположен: а) в продолговатом мозге; б) в мозжечке; в) в коре больших полушарий; г) в гипофизе.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Регулирует диурез гормон: а) окситоцин, б) вазопрессин, в) пролактин, г)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соматотропин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Гормон, понижающий уровень глюкозы в крови: а) глюкагон, б) тироксин, в) инсулин, г) окситоцин.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Тропные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горомоны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вырабатываются: а) задней долей гипофиза, б) передней долей гипофиза, в) средней долей гипофиза, г) гипоталамус.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Сахарный диабет - это заболевание, которое связано с недостаточной деятельностью: а) поджелудочной железы; б) надпочечников; в) щитовидной железы, г) тимуса.</w:t>
      </w:r>
    </w:p>
    <w:p w:rsidR="00331389" w:rsidRPr="0092467E" w:rsidRDefault="00331389" w:rsidP="00331389">
      <w:pPr>
        <w:numPr>
          <w:ilvl w:val="0"/>
          <w:numId w:val="17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Химический элемент, который входит в состав гормона тироксина: а) бром; б) йод, в) фтор, г) железо.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№4. Ответьте кратко на вопросы:</w:t>
      </w:r>
    </w:p>
    <w:p w:rsidR="00331389" w:rsidRPr="0092467E" w:rsidRDefault="00331389" w:rsidP="00331389">
      <w:pPr>
        <w:numPr>
          <w:ilvl w:val="0"/>
          <w:numId w:val="17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Куда непосредственно попадают гормоны, вырабатывающиеся в железах внутренней секреции?</w:t>
      </w:r>
    </w:p>
    <w:p w:rsidR="00331389" w:rsidRPr="0092467E" w:rsidRDefault="00331389" w:rsidP="00331389">
      <w:pPr>
        <w:numPr>
          <w:ilvl w:val="0"/>
          <w:numId w:val="17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Какой химический элемент является действующим началом в тироксине – гормоне щитовидной железы?</w:t>
      </w:r>
    </w:p>
    <w:p w:rsidR="00331389" w:rsidRPr="0092467E" w:rsidRDefault="00331389" w:rsidP="00331389">
      <w:pPr>
        <w:numPr>
          <w:ilvl w:val="0"/>
          <w:numId w:val="17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Какая из желез внутренней секреции управляет всеми гормональными процессами организма?</w:t>
      </w:r>
    </w:p>
    <w:p w:rsidR="00331389" w:rsidRPr="0092467E" w:rsidRDefault="00331389" w:rsidP="00331389">
      <w:pPr>
        <w:numPr>
          <w:ilvl w:val="0"/>
          <w:numId w:val="17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нарушением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функции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какой железы у взрослого человека связана болезнь акромегалия – увеличение стоп и кистей, мягких тканей лица?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Биология 8 класс. Тематический контроль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«Системы регуляции жизнедеятельности»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2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№1. Вставьте пропущенные слова.</w:t>
      </w:r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периферической нервной системе относятся ….</w:t>
      </w:r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Нейроны, передающие нервные импульсы от мозга к мышцам и железам ....</w:t>
      </w:r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Железы, имеющие выводные протоки ….</w:t>
      </w:r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Биологически активные вещества, выделяемые эндокринными железами…</w:t>
      </w:r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Скопление тел нейронов и их отростков образуют … вещество головного и спинного мозга, а скопление нервных волокон ... вещество.</w:t>
      </w:r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Путь, по которому проходят нервные импульсы при осуществлении рефлекса, называют …</w:t>
      </w:r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Эндокринная железа, выполняющая роль «биологических часов» в организме….</w:t>
      </w:r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Отдел мозга, регулирующий дыхание, пищеварение, сердечную деятельность, защитные рефлексы (кашель, чихание, рвота), жевание, глотание...</w:t>
      </w:r>
      <w:proofErr w:type="gramEnd"/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Равновесие тела, координацию движений регулирует …</w:t>
      </w:r>
    </w:p>
    <w:p w:rsidR="00331389" w:rsidRPr="0092467E" w:rsidRDefault="00331389" w:rsidP="00331389">
      <w:pPr>
        <w:numPr>
          <w:ilvl w:val="0"/>
          <w:numId w:val="17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Железа внутренней секреции, регулирующая деятельность периферических эндокринных желез…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№2. Установите соответствие.</w:t>
      </w:r>
    </w:p>
    <w:p w:rsidR="00331389" w:rsidRPr="0092467E" w:rsidRDefault="00331389" w:rsidP="003313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Тимус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Щитовидная железа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Гипофиз.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Надпочечники.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Поджелудочная железа</w:t>
      </w:r>
    </w:p>
    <w:p w:rsidR="00331389" w:rsidRPr="0092467E" w:rsidRDefault="00331389" w:rsidP="00331389">
      <w:pPr>
        <w:numPr>
          <w:ilvl w:val="0"/>
          <w:numId w:val="17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Сахарный диабет</w:t>
      </w:r>
    </w:p>
    <w:p w:rsidR="00331389" w:rsidRPr="0092467E" w:rsidRDefault="00331389" w:rsidP="00331389">
      <w:pPr>
        <w:numPr>
          <w:ilvl w:val="0"/>
          <w:numId w:val="17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Гигантизм.</w:t>
      </w:r>
    </w:p>
    <w:p w:rsidR="00331389" w:rsidRPr="0092467E" w:rsidRDefault="00331389" w:rsidP="00331389">
      <w:pPr>
        <w:numPr>
          <w:ilvl w:val="0"/>
          <w:numId w:val="17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Нарушение диуреза.</w:t>
      </w:r>
    </w:p>
    <w:p w:rsidR="00331389" w:rsidRPr="0092467E" w:rsidRDefault="00331389" w:rsidP="00331389">
      <w:pPr>
        <w:numPr>
          <w:ilvl w:val="0"/>
          <w:numId w:val="17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Бронзовая болезнь.</w:t>
      </w:r>
    </w:p>
    <w:p w:rsidR="00331389" w:rsidRPr="0092467E" w:rsidRDefault="00331389" w:rsidP="00331389">
      <w:pPr>
        <w:numPr>
          <w:ilvl w:val="0"/>
          <w:numId w:val="17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Микседема</w:t>
      </w:r>
    </w:p>
    <w:p w:rsidR="00331389" w:rsidRPr="0092467E" w:rsidRDefault="00331389" w:rsidP="00331389">
      <w:pPr>
        <w:numPr>
          <w:ilvl w:val="0"/>
          <w:numId w:val="17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Нарушения иммунитета</w:t>
      </w:r>
    </w:p>
    <w:p w:rsidR="00331389" w:rsidRPr="0092467E" w:rsidRDefault="00331389" w:rsidP="00331389">
      <w:pPr>
        <w:numPr>
          <w:ilvl w:val="0"/>
          <w:numId w:val="17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Базедова болезнь</w:t>
      </w:r>
    </w:p>
    <w:p w:rsidR="00331389" w:rsidRPr="0092467E" w:rsidRDefault="00331389" w:rsidP="00331389">
      <w:pPr>
        <w:numPr>
          <w:ilvl w:val="0"/>
          <w:numId w:val="17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Акромегалия</w:t>
      </w:r>
    </w:p>
    <w:p w:rsidR="00331389" w:rsidRPr="0092467E" w:rsidRDefault="00331389" w:rsidP="00331389">
      <w:pPr>
        <w:numPr>
          <w:ilvl w:val="0"/>
          <w:numId w:val="17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Карликовость</w:t>
      </w:r>
    </w:p>
    <w:p w:rsidR="00331389" w:rsidRPr="0092467E" w:rsidRDefault="00331389" w:rsidP="00331389">
      <w:pPr>
        <w:numPr>
          <w:ilvl w:val="0"/>
          <w:numId w:val="17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Эндемический зоб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№3. Выберите правильный ответ.</w:t>
      </w:r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Гормон, повышающий уровень глюкозы в крови: а) глюкагон, б) тироксин, в) инсулин, г) окситоцин.</w:t>
      </w:r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Гормон гипофиза, регулирующий деятельность щитовидной железы: а) соматотропный, б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)а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дренокортикотропный, в)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тиреотролпный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в) тироксин, .</w:t>
      </w:r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Автономная (вегетативная) нервная система регулирует работу: а) скелетных мышц; б) внутренних органов; в) скелетных мышц и внутренних органов.</w:t>
      </w:r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Слуховая зона расположена в: а) лобной доле, б) височной, в) затылочной, г) теменной.</w:t>
      </w:r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Антидиуретическим гормоном является: а) окситоцин б) вазопрессин в) тироксин г)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кальцитонин</w:t>
      </w:r>
      <w:proofErr w:type="spellEnd"/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Пищеварительный центр расположен: а) в продолговатом мозге; б) в мозжечке; в) в коре больших полушарий; г) в гипофизе.</w:t>
      </w:r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Гормон </w:t>
      </w: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кальцитонин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выделяется: а) гипофизом, б) щитовидной железой, в) околощитовидными железами, г) поджелудочной железой.</w:t>
      </w:r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Возбуждение от рецепторов к ЦНС передается по: а) телу нервной клетки, б) чувствительным нейронам; в) двигательным; г) вставочным.</w:t>
      </w:r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Гипоталамус представляет собой: а) железу внутренней секреции; б) железу внешней секреции; в) отдел промежуточного мозга; г) гормон, выделяемый гипофизом.</w:t>
      </w:r>
    </w:p>
    <w:p w:rsidR="00331389" w:rsidRPr="0092467E" w:rsidRDefault="00331389" w:rsidP="00331389">
      <w:pPr>
        <w:numPr>
          <w:ilvl w:val="0"/>
          <w:numId w:val="17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Роль соматической нервной системы: а) управление движениями б) управление работой сердца в) управление работой желудка г) управление высшей нервной деятельностью.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№4. Ответьте кратко на вопросы:</w:t>
      </w:r>
    </w:p>
    <w:p w:rsidR="00331389" w:rsidRPr="0092467E" w:rsidRDefault="00331389" w:rsidP="00331389">
      <w:pPr>
        <w:numPr>
          <w:ilvl w:val="0"/>
          <w:numId w:val="1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болезни развиваются при недостатке гормона щитовидной железы?</w:t>
      </w:r>
    </w:p>
    <w:p w:rsidR="00331389" w:rsidRPr="0092467E" w:rsidRDefault="00331389" w:rsidP="00331389">
      <w:pPr>
        <w:numPr>
          <w:ilvl w:val="0"/>
          <w:numId w:val="1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нарушением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функции</w:t>
      </w:r>
      <w:proofErr w:type="gram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какой железы у взрослого человека связана болезнь сахарный диабет?</w:t>
      </w:r>
    </w:p>
    <w:p w:rsidR="00331389" w:rsidRPr="0092467E" w:rsidRDefault="00331389" w:rsidP="00331389">
      <w:pPr>
        <w:numPr>
          <w:ilvl w:val="0"/>
          <w:numId w:val="1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чем роль гипоталамо-гипофизарной системы?</w:t>
      </w:r>
    </w:p>
    <w:p w:rsidR="00331389" w:rsidRPr="0092467E" w:rsidRDefault="00331389" w:rsidP="00331389">
      <w:pPr>
        <w:numPr>
          <w:ilvl w:val="0"/>
          <w:numId w:val="17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означает понятие «гуморальный»?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Биология 8 класс. Тематический контроль</w:t>
      </w:r>
    </w:p>
    <w:p w:rsidR="00331389" w:rsidRPr="0092467E" w:rsidRDefault="00331389" w:rsidP="003313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«Системы регуляции жизнедеятельности»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Ответы 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31389" w:rsidRPr="0092467E" w:rsidRDefault="00331389" w:rsidP="0033138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Вариант 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№1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Головной и спинной мозг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Эндокринный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Чувствительные (сенсорные)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Секрет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Рефлекс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Нервный узел (ганглий)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Тимус (вилочковая железа)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Лобная доля коры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Соматический</w:t>
      </w:r>
    </w:p>
    <w:p w:rsidR="00331389" w:rsidRPr="0092467E" w:rsidRDefault="00331389" w:rsidP="00331389">
      <w:pPr>
        <w:numPr>
          <w:ilvl w:val="0"/>
          <w:numId w:val="17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Гипоталамус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Вариант 2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№1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Спино</w:t>
      </w:r>
      <w:proofErr w:type="spellEnd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-мозговые и черепно-мозговые нервы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Двигательные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Экзокринные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Гормоны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Серое……. и белое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Рефлекторная дуга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Эпифиз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Продолговатый мозг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Мозжечок</w:t>
      </w:r>
    </w:p>
    <w:p w:rsidR="00331389" w:rsidRPr="0092467E" w:rsidRDefault="00331389" w:rsidP="00331389">
      <w:pPr>
        <w:numPr>
          <w:ilvl w:val="0"/>
          <w:numId w:val="18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Гипофиз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№2</w:t>
      </w:r>
    </w:p>
    <w:p w:rsidR="00331389" w:rsidRPr="0092467E" w:rsidRDefault="00331389" w:rsidP="00331389">
      <w:pPr>
        <w:numPr>
          <w:ilvl w:val="0"/>
          <w:numId w:val="18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</w:p>
    <w:p w:rsidR="00331389" w:rsidRPr="0092467E" w:rsidRDefault="00331389" w:rsidP="00331389">
      <w:pPr>
        <w:numPr>
          <w:ilvl w:val="0"/>
          <w:numId w:val="18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3, 4, 7, 11, 12</w:t>
      </w:r>
    </w:p>
    <w:p w:rsidR="00331389" w:rsidRPr="0092467E" w:rsidRDefault="00331389" w:rsidP="00331389">
      <w:pPr>
        <w:numPr>
          <w:ilvl w:val="0"/>
          <w:numId w:val="18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5, 10</w:t>
      </w:r>
    </w:p>
    <w:p w:rsidR="00331389" w:rsidRPr="0092467E" w:rsidRDefault="00331389" w:rsidP="00331389">
      <w:pPr>
        <w:numPr>
          <w:ilvl w:val="0"/>
          <w:numId w:val="18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1, 6</w:t>
      </w:r>
    </w:p>
    <w:p w:rsidR="00331389" w:rsidRPr="0092467E" w:rsidRDefault="00331389" w:rsidP="00331389">
      <w:pPr>
        <w:numPr>
          <w:ilvl w:val="0"/>
          <w:numId w:val="181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2, 8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№2</w:t>
      </w:r>
    </w:p>
    <w:p w:rsidR="00331389" w:rsidRPr="0092467E" w:rsidRDefault="00331389" w:rsidP="00331389">
      <w:pPr>
        <w:numPr>
          <w:ilvl w:val="0"/>
          <w:numId w:val="18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6,</w:t>
      </w:r>
    </w:p>
    <w:p w:rsidR="00331389" w:rsidRPr="0092467E" w:rsidRDefault="00331389" w:rsidP="00331389">
      <w:pPr>
        <w:numPr>
          <w:ilvl w:val="0"/>
          <w:numId w:val="18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5, 7, 10</w:t>
      </w:r>
    </w:p>
    <w:p w:rsidR="00331389" w:rsidRPr="0092467E" w:rsidRDefault="00331389" w:rsidP="00331389">
      <w:pPr>
        <w:numPr>
          <w:ilvl w:val="0"/>
          <w:numId w:val="18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2, 3, 8, 9</w:t>
      </w:r>
    </w:p>
    <w:p w:rsidR="00331389" w:rsidRPr="0092467E" w:rsidRDefault="00331389" w:rsidP="00331389">
      <w:pPr>
        <w:numPr>
          <w:ilvl w:val="0"/>
          <w:numId w:val="18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</w:p>
    <w:p w:rsidR="00331389" w:rsidRPr="0092467E" w:rsidRDefault="00331389" w:rsidP="00331389">
      <w:pPr>
        <w:numPr>
          <w:ilvl w:val="0"/>
          <w:numId w:val="182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№3</w:t>
      </w:r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б, </w:t>
      </w:r>
      <w:proofErr w:type="gramStart"/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</w:t>
      </w:r>
      <w:proofErr w:type="gramEnd"/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</w:p>
    <w:p w:rsidR="00331389" w:rsidRPr="0092467E" w:rsidRDefault="00331389" w:rsidP="00331389">
      <w:pPr>
        <w:numPr>
          <w:ilvl w:val="0"/>
          <w:numId w:val="183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№3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:rsidR="00331389" w:rsidRPr="0092467E" w:rsidRDefault="00331389" w:rsidP="00331389">
      <w:pPr>
        <w:numPr>
          <w:ilvl w:val="0"/>
          <w:numId w:val="184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№4</w:t>
      </w:r>
    </w:p>
    <w:p w:rsidR="00331389" w:rsidRPr="0092467E" w:rsidRDefault="00331389" w:rsidP="00331389">
      <w:pPr>
        <w:numPr>
          <w:ilvl w:val="0"/>
          <w:numId w:val="18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кровь</w:t>
      </w:r>
    </w:p>
    <w:p w:rsidR="00331389" w:rsidRPr="0092467E" w:rsidRDefault="00331389" w:rsidP="00331389">
      <w:pPr>
        <w:numPr>
          <w:ilvl w:val="0"/>
          <w:numId w:val="18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Йод</w:t>
      </w:r>
    </w:p>
    <w:p w:rsidR="00331389" w:rsidRPr="0092467E" w:rsidRDefault="00331389" w:rsidP="00331389">
      <w:pPr>
        <w:numPr>
          <w:ilvl w:val="0"/>
          <w:numId w:val="18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Гипофиз</w:t>
      </w:r>
    </w:p>
    <w:p w:rsidR="00331389" w:rsidRPr="0092467E" w:rsidRDefault="00331389" w:rsidP="00331389">
      <w:pPr>
        <w:numPr>
          <w:ilvl w:val="0"/>
          <w:numId w:val="185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Гипофиз</w:t>
      </w:r>
    </w:p>
    <w:p w:rsidR="00331389" w:rsidRPr="0092467E" w:rsidRDefault="00331389" w:rsidP="0033138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№4</w:t>
      </w:r>
    </w:p>
    <w:p w:rsidR="00331389" w:rsidRPr="0092467E" w:rsidRDefault="00331389" w:rsidP="00331389">
      <w:pPr>
        <w:numPr>
          <w:ilvl w:val="0"/>
          <w:numId w:val="18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Микседема, базедова болезнь, эндемичный зоб</w:t>
      </w:r>
    </w:p>
    <w:p w:rsidR="00331389" w:rsidRPr="0092467E" w:rsidRDefault="00331389" w:rsidP="00331389">
      <w:pPr>
        <w:numPr>
          <w:ilvl w:val="0"/>
          <w:numId w:val="18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Поджелудочной железы</w:t>
      </w:r>
    </w:p>
    <w:p w:rsidR="00331389" w:rsidRPr="0092467E" w:rsidRDefault="00331389" w:rsidP="00331389">
      <w:pPr>
        <w:numPr>
          <w:ilvl w:val="0"/>
          <w:numId w:val="18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Координирует работу нервной и гуморальной систем</w:t>
      </w:r>
    </w:p>
    <w:p w:rsidR="00331389" w:rsidRPr="0092467E" w:rsidRDefault="00331389" w:rsidP="00331389">
      <w:pPr>
        <w:numPr>
          <w:ilvl w:val="0"/>
          <w:numId w:val="18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помощью биологически активных веществ – гормонов.</w:t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pStyle w:val="1"/>
        <w:spacing w:before="60" w:after="480" w:line="480" w:lineRule="atLeast"/>
        <w:textAlignment w:val="baseline"/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  <w:r w:rsidRPr="0092467E">
        <w:rPr>
          <w:rFonts w:ascii="Times New Roman" w:hAnsi="Times New Roman" w:cs="Times New Roman"/>
          <w:color w:val="070C13" w:themeColor="accent1" w:themeShade="1A"/>
          <w:sz w:val="24"/>
          <w:szCs w:val="24"/>
        </w:rPr>
        <w:tab/>
      </w: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331389" w:rsidRPr="0092467E" w:rsidRDefault="00331389" w:rsidP="00331389">
      <w:pPr>
        <w:shd w:val="clear" w:color="auto" w:fill="FFFFFF"/>
        <w:spacing w:after="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kern w:val="36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kern w:val="36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kern w:val="36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kern w:val="36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kern w:val="36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kern w:val="36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0" w:line="315" w:lineRule="atLeast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kern w:val="36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textAlignment w:val="baseline"/>
        <w:outlineLvl w:val="1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textAlignment w:val="baseline"/>
        <w:outlineLvl w:val="1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Биология 8 класс Тематический контроль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Анализаторы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ins w:id="444" w:author="Unknown"/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ins w:id="445" w:author="Unknown">
        <w:r w:rsidRPr="0092467E">
          <w:rPr>
            <w:rFonts w:ascii="Times New Roman" w:eastAsia="Times New Roman" w:hAnsi="Times New Roman" w:cs="Times New Roman"/>
            <w:b/>
            <w:color w:val="070C13" w:themeColor="accent1" w:themeShade="1A"/>
            <w:sz w:val="24"/>
            <w:szCs w:val="24"/>
            <w:lang w:eastAsia="ru-RU"/>
          </w:rPr>
          <w:t>1 вариант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4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4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Функция органов чувств состоит в преобразовании энергии внешнего раздражения в форму, доступную для раздражения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4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4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Рецепторов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5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Спинного мозга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5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Нервов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5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Головного мозга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5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5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Зрительные рецепторы, воспринимающие цвет, на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ходятся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5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5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Роговице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5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Сетчатке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5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Белочной оболочке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45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Сосудистой оболочке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6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6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Полукружные каналы — это орган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6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6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Осязания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6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Слуха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6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Равновесия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6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Мышечной чувствительности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6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6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4.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Среднее ухо с носоглоткой соединяется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6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7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Полукружными каналами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7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Слуховой трубой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7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Гортанью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7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Овальным мешочком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7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7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5.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Укажите правильную последовательность прохожде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ния света от роговицы до сетчатки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7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proofErr w:type="gramStart"/>
      <w:ins w:id="47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lastRenderedPageBreak/>
          <w:t>А. Роговица, стекловидное тело, хрусталик, сет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чатка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Б. Роговица, стекловидное тело, зрачок, хрусталик, сетчатка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В. Роговица, зрачок, хрусталик, стекловидное тело, сетчатка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Г. Роговица, зрачок, хрусталик, сетчатка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7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7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6.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 Людвиг </w:t>
        </w:r>
        <w:proofErr w:type="spell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ван</w:t>
        </w:r>
        <w:proofErr w:type="spell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Бетховен потерял слух из-за того, что его слуховые косточки утратили подвижность. Это было связано с повреждением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8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8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Наружного уха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8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Внутреннего уха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8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Среднего уха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48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Слуховой зоны коры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8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8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7.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Цвет глазам придает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8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Склера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8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Хрусталик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8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Радужная оболочка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9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9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8.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Что такое анализатор?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9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9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Рецептор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9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Рецептор и чувствительный нерв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В. Рецептор, чувствительный нерв и зона коры полу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шарий, различающая раздражение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Г. Орган чувства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49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9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9.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Каковы нарушения зрения, связанные с изменением функций хрусталика?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49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49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Травма глаза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49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Близорукость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0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Конъюнктивит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0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Дальнозоркость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0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Д. Астигматизм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0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0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10.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Что нужно делать для профилактики болезней уха?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0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0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А.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Избегать сильного шума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50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Своевременно обращаться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к врачу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В. При взрывных работах открывать рот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0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Затыкать уши ватой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50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Д. Ежедневно мыть уши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1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1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находятся рецепторы мышечного чувства, воспринимающие массу, прочность предмета?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1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1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В сухожилиях, связках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1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 носовой полости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1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В коже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51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На языке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Д. В глазах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1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Е. В ушах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1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1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12.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помещаются рецепторы, воспринимающие тем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пературу, давление предмета, шероховатость и глад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кость?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2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В сухожилиях, связках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2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 носовой полости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2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В коже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2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На языке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Д. В глазах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2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Е. В ушах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2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Каких светочувствительных клеток больше в жел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том пятне?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2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2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Палочек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Б. Колбочек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2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29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14.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Осязание — это…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3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3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Давление, прикосновение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53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Боль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53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Вкусовые ощущения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3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3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15.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Человек способен чувствовать вкус веществ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3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3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Только растворенных в воде (слюне)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53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Только летучих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53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Только сухих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4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4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16.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Орган обоняния находится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4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4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В слизистой оболочке ротовой полости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</w:t>
      </w:r>
      <w:ins w:id="54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 слизистой оболочке носовой полости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В. В слизистой оболочке языка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4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4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lastRenderedPageBreak/>
          <w:t>17.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Где находится орган равновесия?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4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4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На коже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4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 ротовой полости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В. Во внутреннем ухе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5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В полости носа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5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52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18.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Люди видят одинаково хорошо на близком и далеком расстоянии, так как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5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5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Зрачок может расширяться и сокращаться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Б. Хрусталик может изменять свою кривизну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 xml:space="preserve">В. Роговица свободно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пропускает свет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Г. Лучи света фокусируются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на сетчатке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5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56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19.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Какие особенности строения глаза позволяют свету попадать на сетчатку?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5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5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20.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Какая часть органа слуха увеличивает силу воспринимаемого звука?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5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6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Какими свойствами обладают рецепторы?</w:t>
        </w:r>
      </w:ins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Биология 8 класс Тематический контроль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</w:pPr>
      <w:r w:rsidRPr="0092467E">
        <w:rPr>
          <w:rFonts w:ascii="Times New Roman" w:eastAsia="Times New Roman" w:hAnsi="Times New Roman" w:cs="Times New Roman"/>
          <w:b/>
          <w:color w:val="070C13" w:themeColor="accent1" w:themeShade="1A"/>
          <w:sz w:val="24"/>
          <w:szCs w:val="24"/>
          <w:lang w:eastAsia="ru-RU"/>
        </w:rPr>
        <w:t>Анализаторы</w:t>
      </w:r>
    </w:p>
    <w:p w:rsidR="00331389" w:rsidRPr="0092467E" w:rsidRDefault="00331389" w:rsidP="00331389">
      <w:pPr>
        <w:shd w:val="clear" w:color="auto" w:fill="FFFFFF"/>
        <w:spacing w:after="390" w:line="420" w:lineRule="atLeast"/>
        <w:jc w:val="center"/>
        <w:textAlignment w:val="baseline"/>
        <w:outlineLvl w:val="1"/>
        <w:rPr>
          <w:ins w:id="56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6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2 вариант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6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6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В глазу не участвуют в преломлении света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6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6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Роговица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6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Хрусталик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  </w:t>
      </w:r>
      <w:ins w:id="56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Зрачок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56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Стекловидное тело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7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7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Полость внутреннего уха заполнена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7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7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Воздухом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7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Жидкостью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7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Воздухом и жидкостью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7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7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Звуковые колебания от стремени и волокнам улитки передаются посредством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7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7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Воздуха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  </w:t>
      </w:r>
      <w:ins w:id="58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Мембраны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58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Жидкости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58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Прямого контакта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8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8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lastRenderedPageBreak/>
          <w:t>4.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В состав внутреннего уха входят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8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8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Ушные косточки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8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Улитка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58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Полукружные каналы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8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Барабанная перепонка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9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9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5.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 Орган вкуса реагирует только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на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9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9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Газообразные вещества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9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Растворенные вещества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59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Твердые вещества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Г. Вещества в любом агрегатном состоянии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59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9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6.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Зрительная зона коры больших полушарий нахо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дится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59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59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Теменной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60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Височной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0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Затылочной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0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Лобной доле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0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0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7.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 Фоторецепторы преобразуют световую энергию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электрическую при помощи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0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0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Хрусталика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0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Ферментов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0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Пигментов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0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Гормонов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1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1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8.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Слуховая зона коры больших полушарий находит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ся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1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1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Теменной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1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Височной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61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Затылочной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1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Лобной доле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17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18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9.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Поступающую внутрь глаза силу света регулирует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1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2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Веко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2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Сетчатка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2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Хрусталик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2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Зрачок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2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2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10.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Анализатор — это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2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2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Рецептор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2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Рецептор и чувствительный нерв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В. Орган чувств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2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Рецептор, чувствительный нерв и зона коры боль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ших полушарий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3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3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Анатомо-физиологические причины близорукости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3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3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Нарушение в зрительной зоне коры больших по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лушарий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Б. Нарушение в области зрительного нерва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В. Помутнение хрусталика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Г. Нарушение эластичности хрусталика, его излиш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няя выпуклость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Д. Нарушение формы хрусталика, его недостаточная кривизна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3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3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12.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Анатомо-физиологические причины дальнозоркости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3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3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Недостаточная кривизна хрусталика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3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Помутнение роговицы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В. Нарушение в области зрительного нерва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Г. Излишняя выпуклость хрусталика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Д. Нарушение в зрительной зоне коры больших полушарий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39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40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13.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 Анатомо-физиологические изменения полукружных каналов внутреннего уха приводят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к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41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4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Воспалению среднего уха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4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Ослаблению слуха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4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Глухоте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4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Головокружению, нарушению равновесия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4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4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14.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Рецепторы, воспринимающие температуру, давление предмета, шероховатость и гладкость, находятся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4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4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На языке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5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 носовой полости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5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В коже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5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В сухожилиях и связках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5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5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15.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Зрительная зона коры больших полушарий нахо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дится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5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5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Теменной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5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Височной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      </w:t>
      </w:r>
      <w:ins w:id="65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Затылочной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5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Лобной доле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6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6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lastRenderedPageBreak/>
          <w:t>16.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У слепых людей компенсация потери зрительного анализатора при распознавании букв в большей сте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пени происходит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благодаря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6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63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Слуховому анализатору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64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Вкусовому анализатору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В. Кожному анализатору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65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Мышечному анализатору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6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67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17.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Кожно-чувствительная зона коры больших полуша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рий находится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</w:t>
        </w:r>
        <w:proofErr w:type="gramEnd"/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68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6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Теменной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70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Височной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71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Затылочной доле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672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Лобной доле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73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74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18.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Кожное чувство не воспринимает</w:t>
        </w:r>
      </w:ins>
    </w:p>
    <w:p w:rsidR="00331389" w:rsidRPr="0092467E" w:rsidRDefault="00331389" w:rsidP="00331389">
      <w:pPr>
        <w:shd w:val="clear" w:color="auto" w:fill="FFFFFF"/>
        <w:spacing w:after="390" w:line="240" w:lineRule="auto"/>
        <w:textAlignment w:val="baseline"/>
        <w:rPr>
          <w:ins w:id="675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76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А. Давление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</w:t>
      </w:r>
      <w:ins w:id="67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Б. Тепло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 </w:t>
      </w:r>
      <w:ins w:id="678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В. Боль</w:t>
        </w:r>
      </w:ins>
      <w:r w:rsidRPr="0092467E"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  <w:t xml:space="preserve">   </w:t>
      </w:r>
      <w:ins w:id="679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Г. Вкус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80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81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19.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Что такое серная пробка?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82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83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20.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Почему мы воспринимаем изображение не перевер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нутым?</w:t>
        </w:r>
      </w:ins>
    </w:p>
    <w:p w:rsidR="00331389" w:rsidRPr="0092467E" w:rsidRDefault="00331389" w:rsidP="00331389">
      <w:pPr>
        <w:shd w:val="clear" w:color="auto" w:fill="FFFFFF"/>
        <w:spacing w:after="0" w:line="240" w:lineRule="auto"/>
        <w:textAlignment w:val="baseline"/>
        <w:rPr>
          <w:ins w:id="684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85" w:author="Unknown">
        <w:r w:rsidRPr="0092467E">
          <w:rPr>
            <w:rFonts w:ascii="Times New Roman" w:eastAsia="Times New Roman" w:hAnsi="Times New Roman" w:cs="Times New Roman"/>
            <w:b/>
            <w:bCs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21.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 Для чего нужны температурные рецепторы?</w:t>
        </w:r>
      </w:ins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70C13" w:themeColor="accent1" w:themeShade="1A"/>
          <w:sz w:val="24"/>
          <w:szCs w:val="24"/>
          <w:bdr w:val="none" w:sz="0" w:space="0" w:color="auto" w:frame="1"/>
          <w:lang w:eastAsia="ru-RU"/>
        </w:rPr>
      </w:pPr>
    </w:p>
    <w:p w:rsidR="00331389" w:rsidRPr="0092467E" w:rsidRDefault="00331389" w:rsidP="00331389">
      <w:pPr>
        <w:pBdr>
          <w:left w:val="single" w:sz="48" w:space="15" w:color="A7D165"/>
          <w:right w:val="single" w:sz="48" w:space="15" w:color="A7D165"/>
        </w:pBdr>
        <w:shd w:val="clear" w:color="auto" w:fill="FFFFFF"/>
        <w:spacing w:after="0" w:line="240" w:lineRule="auto"/>
        <w:textAlignment w:val="baseline"/>
        <w:rPr>
          <w:ins w:id="686" w:author="Unknown"/>
          <w:rFonts w:ascii="Times New Roman" w:eastAsia="Times New Roman" w:hAnsi="Times New Roman" w:cs="Times New Roman"/>
          <w:color w:val="070C13" w:themeColor="accent1" w:themeShade="1A"/>
          <w:sz w:val="24"/>
          <w:szCs w:val="24"/>
          <w:lang w:eastAsia="ru-RU"/>
        </w:rPr>
      </w:pPr>
      <w:ins w:id="687" w:author="Unknown"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Ответ на тест по биологии Анализаторы Органы чувств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1 вариант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1-Г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2-Б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4-Б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5-В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6-Г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7-В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8-В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9-БГ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10-А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11-В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12-В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13-Б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14-А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15-А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16-Б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17-В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18-Б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19. Зрительный ана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лизатор — совокупность нервных образований, обеспе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чивающих восприятие величины, формы, цвета предме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тов, их взаимного расположения. В 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lastRenderedPageBreak/>
          <w:t>зрительном анализа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торе: периферический отдел составляют фоторецепторы (палочки и колбочки); проводниковый отдел — зритель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ные нервы; центральный отдел — зрительная кора заты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лочной доли.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 xml:space="preserve">20. </w:t>
        </w:r>
        <w:proofErr w:type="spell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Кортиев</w:t>
        </w:r>
        <w:proofErr w:type="spell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орган — рецепторная часть слухового анализатора, преобразует энергию звуковых колебаний в нервное возбуждение; расположен на основной мембране в улитковом канале внутреннего уха, за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полненном </w:t>
        </w:r>
        <w:proofErr w:type="spell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эндолимфой</w:t>
        </w:r>
        <w:proofErr w:type="spell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21. Рецептор — чувствитель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ное нервное окончание, или специализированная клет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ка, преобразующее воспринимаемое раздражение в нервные импульсы. Все рецепторы характеризуются на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личием специфического участка мембраны, содержаще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го рецепторный белок, обусловливающий процессы ре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цепции.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bdr w:val="none" w:sz="0" w:space="0" w:color="auto" w:frame="1"/>
            <w:lang w:eastAsia="ru-RU"/>
          </w:rPr>
          <w:t>2 вариант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2-Б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3-Б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4-Б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5-Б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6-А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7-В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8-Б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9-А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10-Г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11-Д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12-В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13-Г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14-В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15-В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16-В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17-А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18-Г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19. Серная пробка об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разуется в результате усиленной секреции серных же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лез, расположенных в наружном слуховом проходе. Сер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ная пробка состоит из серы, секрета сальных желез, че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шуек </w:t>
        </w:r>
        <w:proofErr w:type="spell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слущенной</w:t>
        </w:r>
        <w:proofErr w:type="spell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кожи. В норме ушная сера удаляется движениями передней стенки слухового прохода во вре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мя разговора, жевания. Скоплению серы способствуют узость и извилистость слухового прохода, повышенная вязкость серы. Цвет серной пробки может быть желтым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.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т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емно-коричневым. Консистенция серы вначале мягкая, восковидная, потом плотная и даже каменистая.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>20. Элементы глазного яблока осуществляют первичное пре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образование светового сигнала, попадающего на сетчат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ку: оптическая система глаза фокусирует изображения на сетчатке; зрачок регулирует количество падающего на сетчатку света; мышцы глазного яблока обеспечива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ют его непрерывные перемещения. Для того чтобы уви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деть объекты окружающего мира, необходимо, чтобы световые лучи от каждой точки объекта попадали толь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ко в одну точку сетчатки, т.е. необходимо сфокусиро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вать изображение. Этого можно добиться, поместив пе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ред сетчаткой сферическую преломляющую поверхность (хрусталик). Световые лучи после преломления на такой поверхности будут собираться в одной точке (фокусе). Таким образом, на сетчатке возникнет четкое переверну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>тое изображение.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br/>
          <w:t xml:space="preserve">21. Температурные рецепторы имеют </w:t>
        </w:r>
        <w:proofErr w:type="gramStart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>важное значение</w:t>
        </w:r>
        <w:proofErr w:type="gramEnd"/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t xml:space="preserve"> для поддержания постоянной темпера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softHyphen/>
          <w:t xml:space="preserve">туры тела. Без температурной адаптации человек не смог бы выжить, поэтому очень важны быстрое и точное восприятие изменений температуры и соответствующая перестройка механизмов теплопродукции и теплоотдачи в зависимости от изменившихся условий. Считают, что существуют две разновидности температурных рецепторов: одни воспринимают тепло, другие — холод. Рецепторы, воспринимающие холод, </w:t>
        </w:r>
        <w:r w:rsidRPr="0092467E">
          <w:rPr>
            <w:rFonts w:ascii="Times New Roman" w:eastAsia="Times New Roman" w:hAnsi="Times New Roman" w:cs="Times New Roman"/>
            <w:color w:val="070C13" w:themeColor="accent1" w:themeShade="1A"/>
            <w:sz w:val="24"/>
            <w:szCs w:val="24"/>
            <w:lang w:eastAsia="ru-RU"/>
          </w:rPr>
          <w:lastRenderedPageBreak/>
          <w:t>располагаются ближе к поверхности кожи, их количество больше, чем тепловых, которые и располагаются значительно глубже.</w:t>
        </w:r>
      </w:ins>
    </w:p>
    <w:p w:rsidR="00331389" w:rsidRPr="0092467E" w:rsidRDefault="00331389" w:rsidP="00331389">
      <w:pPr>
        <w:rPr>
          <w:rFonts w:ascii="Times New Roman" w:hAnsi="Times New Roman" w:cs="Times New Roman"/>
          <w:color w:val="070C13" w:themeColor="accent1" w:themeShade="1A"/>
          <w:sz w:val="24"/>
          <w:szCs w:val="24"/>
        </w:rPr>
      </w:pPr>
    </w:p>
    <w:p w:rsidR="009D07BA" w:rsidRPr="0092467E" w:rsidRDefault="009D07BA" w:rsidP="00331389">
      <w:pPr>
        <w:tabs>
          <w:tab w:val="left" w:pos="1710"/>
        </w:tabs>
        <w:rPr>
          <w:rFonts w:ascii="Times New Roman" w:hAnsi="Times New Roman" w:cs="Times New Roman"/>
          <w:sz w:val="24"/>
          <w:szCs w:val="24"/>
        </w:rPr>
      </w:pPr>
    </w:p>
    <w:sectPr w:rsidR="009D07BA" w:rsidRPr="009246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33EB5"/>
    <w:multiLevelType w:val="multilevel"/>
    <w:tmpl w:val="E5A0BC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0D462E1"/>
    <w:multiLevelType w:val="multilevel"/>
    <w:tmpl w:val="4F1EC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2752FE"/>
    <w:multiLevelType w:val="hybridMultilevel"/>
    <w:tmpl w:val="49F0F9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DE51BC"/>
    <w:multiLevelType w:val="multilevel"/>
    <w:tmpl w:val="D1AA1A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39C24F1"/>
    <w:multiLevelType w:val="multilevel"/>
    <w:tmpl w:val="C8E802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3C1281B"/>
    <w:multiLevelType w:val="hybridMultilevel"/>
    <w:tmpl w:val="80326CDA"/>
    <w:lvl w:ilvl="0" w:tplc="7368C5FA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6">
    <w:nsid w:val="04210D98"/>
    <w:multiLevelType w:val="multilevel"/>
    <w:tmpl w:val="76EC9D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50D7687"/>
    <w:multiLevelType w:val="multilevel"/>
    <w:tmpl w:val="F2207A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530286A"/>
    <w:multiLevelType w:val="multilevel"/>
    <w:tmpl w:val="4A564E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5832E71"/>
    <w:multiLevelType w:val="multilevel"/>
    <w:tmpl w:val="9EB4EB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65E6859"/>
    <w:multiLevelType w:val="multilevel"/>
    <w:tmpl w:val="BD200D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6C13D87"/>
    <w:multiLevelType w:val="multilevel"/>
    <w:tmpl w:val="3C0A94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78532A9"/>
    <w:multiLevelType w:val="multilevel"/>
    <w:tmpl w:val="5720F5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081E048F"/>
    <w:multiLevelType w:val="multilevel"/>
    <w:tmpl w:val="42866C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087050BE"/>
    <w:multiLevelType w:val="multilevel"/>
    <w:tmpl w:val="A844E7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08CE734F"/>
    <w:multiLevelType w:val="multilevel"/>
    <w:tmpl w:val="CC7890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0B1D11AF"/>
    <w:multiLevelType w:val="multilevel"/>
    <w:tmpl w:val="15E435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0B626D62"/>
    <w:multiLevelType w:val="multilevel"/>
    <w:tmpl w:val="1D280A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0BFF6B03"/>
    <w:multiLevelType w:val="multilevel"/>
    <w:tmpl w:val="4176D3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0C536C9D"/>
    <w:multiLevelType w:val="multilevel"/>
    <w:tmpl w:val="3182B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0D0108E1"/>
    <w:multiLevelType w:val="multilevel"/>
    <w:tmpl w:val="7FF08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0D825A6A"/>
    <w:multiLevelType w:val="multilevel"/>
    <w:tmpl w:val="D826E2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0E36617E"/>
    <w:multiLevelType w:val="multilevel"/>
    <w:tmpl w:val="EEAAAD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0EE87A83"/>
    <w:multiLevelType w:val="multilevel"/>
    <w:tmpl w:val="84D0AB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0F1B29C3"/>
    <w:multiLevelType w:val="multilevel"/>
    <w:tmpl w:val="91D051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0F2E1B8B"/>
    <w:multiLevelType w:val="multilevel"/>
    <w:tmpl w:val="CCCEA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0FA13721"/>
    <w:multiLevelType w:val="multilevel"/>
    <w:tmpl w:val="775C96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0FE45C88"/>
    <w:multiLevelType w:val="hybridMultilevel"/>
    <w:tmpl w:val="DB6E9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0A13667"/>
    <w:multiLevelType w:val="multilevel"/>
    <w:tmpl w:val="8F0665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11B04F7B"/>
    <w:multiLevelType w:val="multilevel"/>
    <w:tmpl w:val="BAEC9E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127840DD"/>
    <w:multiLevelType w:val="multilevel"/>
    <w:tmpl w:val="204C82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142E6569"/>
    <w:multiLevelType w:val="multilevel"/>
    <w:tmpl w:val="7E3AF3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14827B9E"/>
    <w:multiLevelType w:val="multilevel"/>
    <w:tmpl w:val="3ED009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15657B32"/>
    <w:multiLevelType w:val="multilevel"/>
    <w:tmpl w:val="022487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157E423D"/>
    <w:multiLevelType w:val="multilevel"/>
    <w:tmpl w:val="AD80AB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17BD531D"/>
    <w:multiLevelType w:val="multilevel"/>
    <w:tmpl w:val="8A6856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18604615"/>
    <w:multiLevelType w:val="multilevel"/>
    <w:tmpl w:val="A4B083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193957AB"/>
    <w:multiLevelType w:val="multilevel"/>
    <w:tmpl w:val="117ABE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19EB0828"/>
    <w:multiLevelType w:val="multilevel"/>
    <w:tmpl w:val="3EC0DC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1A4D314C"/>
    <w:multiLevelType w:val="multilevel"/>
    <w:tmpl w:val="E38043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1AEB6935"/>
    <w:multiLevelType w:val="multilevel"/>
    <w:tmpl w:val="C81C70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1B5B3362"/>
    <w:multiLevelType w:val="multilevel"/>
    <w:tmpl w:val="FD0A28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1B792DC0"/>
    <w:multiLevelType w:val="multilevel"/>
    <w:tmpl w:val="A720241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1BC508A6"/>
    <w:multiLevelType w:val="multilevel"/>
    <w:tmpl w:val="DCF8BA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1E4023C9"/>
    <w:multiLevelType w:val="multilevel"/>
    <w:tmpl w:val="1A2207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1E671E85"/>
    <w:multiLevelType w:val="multilevel"/>
    <w:tmpl w:val="12F814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1F827AED"/>
    <w:multiLevelType w:val="multilevel"/>
    <w:tmpl w:val="316A14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21643D2C"/>
    <w:multiLevelType w:val="multilevel"/>
    <w:tmpl w:val="EA520B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22501320"/>
    <w:multiLevelType w:val="multilevel"/>
    <w:tmpl w:val="B2BED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22890B32"/>
    <w:multiLevelType w:val="multilevel"/>
    <w:tmpl w:val="430CA8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22B9418C"/>
    <w:multiLevelType w:val="multilevel"/>
    <w:tmpl w:val="96BAE4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243675C3"/>
    <w:multiLevelType w:val="multilevel"/>
    <w:tmpl w:val="275A1C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246A2871"/>
    <w:multiLevelType w:val="multilevel"/>
    <w:tmpl w:val="50D0C6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24BA2D0E"/>
    <w:multiLevelType w:val="multilevel"/>
    <w:tmpl w:val="48B814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252B2890"/>
    <w:multiLevelType w:val="multilevel"/>
    <w:tmpl w:val="93A81E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25816E3F"/>
    <w:multiLevelType w:val="multilevel"/>
    <w:tmpl w:val="858028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25CA6C3D"/>
    <w:multiLevelType w:val="multilevel"/>
    <w:tmpl w:val="73E808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27D676AC"/>
    <w:multiLevelType w:val="multilevel"/>
    <w:tmpl w:val="DAB4D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283A7BD8"/>
    <w:multiLevelType w:val="multilevel"/>
    <w:tmpl w:val="CA9A30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29072F5B"/>
    <w:multiLevelType w:val="multilevel"/>
    <w:tmpl w:val="F7981C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29EF029A"/>
    <w:multiLevelType w:val="multilevel"/>
    <w:tmpl w:val="F5EAD8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2AB64F64"/>
    <w:multiLevelType w:val="multilevel"/>
    <w:tmpl w:val="D93215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2B521559"/>
    <w:multiLevelType w:val="multilevel"/>
    <w:tmpl w:val="64D47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2C3F2B02"/>
    <w:multiLevelType w:val="multilevel"/>
    <w:tmpl w:val="31B20A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2C771E05"/>
    <w:multiLevelType w:val="multilevel"/>
    <w:tmpl w:val="9E0E02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>
    <w:nsid w:val="2D2777D6"/>
    <w:multiLevelType w:val="multilevel"/>
    <w:tmpl w:val="2F960F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2D6369B0"/>
    <w:multiLevelType w:val="multilevel"/>
    <w:tmpl w:val="9C5CEB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2DBB2309"/>
    <w:multiLevelType w:val="multilevel"/>
    <w:tmpl w:val="99DC18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2E0F3E94"/>
    <w:multiLevelType w:val="multilevel"/>
    <w:tmpl w:val="C4ACAE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2E1938A3"/>
    <w:multiLevelType w:val="multilevel"/>
    <w:tmpl w:val="19FC5B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2F7F5787"/>
    <w:multiLevelType w:val="multilevel"/>
    <w:tmpl w:val="5EBE1D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2FE3534C"/>
    <w:multiLevelType w:val="multilevel"/>
    <w:tmpl w:val="A6E881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305F6B15"/>
    <w:multiLevelType w:val="multilevel"/>
    <w:tmpl w:val="8084C4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30BD075E"/>
    <w:multiLevelType w:val="multilevel"/>
    <w:tmpl w:val="B622E6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31B242B2"/>
    <w:multiLevelType w:val="multilevel"/>
    <w:tmpl w:val="B21682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>
    <w:nsid w:val="328307E5"/>
    <w:multiLevelType w:val="multilevel"/>
    <w:tmpl w:val="170438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32872123"/>
    <w:multiLevelType w:val="multilevel"/>
    <w:tmpl w:val="FF8AFF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32C601E7"/>
    <w:multiLevelType w:val="multilevel"/>
    <w:tmpl w:val="49B622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33E10DA8"/>
    <w:multiLevelType w:val="multilevel"/>
    <w:tmpl w:val="0E0C31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33ED36D6"/>
    <w:multiLevelType w:val="multilevel"/>
    <w:tmpl w:val="BAC479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>
    <w:nsid w:val="342657AB"/>
    <w:multiLevelType w:val="multilevel"/>
    <w:tmpl w:val="F89647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349906AF"/>
    <w:multiLevelType w:val="multilevel"/>
    <w:tmpl w:val="47ACF4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>
    <w:nsid w:val="34C820E3"/>
    <w:multiLevelType w:val="multilevel"/>
    <w:tmpl w:val="D466E3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>
    <w:nsid w:val="34E61849"/>
    <w:multiLevelType w:val="multilevel"/>
    <w:tmpl w:val="BCA232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359E2271"/>
    <w:multiLevelType w:val="multilevel"/>
    <w:tmpl w:val="15746A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>
    <w:nsid w:val="362C0461"/>
    <w:multiLevelType w:val="multilevel"/>
    <w:tmpl w:val="5EC89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36CC713D"/>
    <w:multiLevelType w:val="multilevel"/>
    <w:tmpl w:val="F2960A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>
    <w:nsid w:val="39AD729A"/>
    <w:multiLevelType w:val="multilevel"/>
    <w:tmpl w:val="961AD3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>
    <w:nsid w:val="3B4E5023"/>
    <w:multiLevelType w:val="multilevel"/>
    <w:tmpl w:val="06240C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>
    <w:nsid w:val="3C264F0F"/>
    <w:multiLevelType w:val="multilevel"/>
    <w:tmpl w:val="6C3480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3C5E1440"/>
    <w:multiLevelType w:val="multilevel"/>
    <w:tmpl w:val="FA2E3FF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>
    <w:nsid w:val="3C635801"/>
    <w:multiLevelType w:val="multilevel"/>
    <w:tmpl w:val="D8F857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>
    <w:nsid w:val="3CA714C8"/>
    <w:multiLevelType w:val="multilevel"/>
    <w:tmpl w:val="C0680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>
    <w:nsid w:val="3DA81DC2"/>
    <w:multiLevelType w:val="multilevel"/>
    <w:tmpl w:val="8716D5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>
    <w:nsid w:val="3F432A46"/>
    <w:multiLevelType w:val="multilevel"/>
    <w:tmpl w:val="092887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>
    <w:nsid w:val="3F630243"/>
    <w:multiLevelType w:val="multilevel"/>
    <w:tmpl w:val="E8FEF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6">
    <w:nsid w:val="40DB56F5"/>
    <w:multiLevelType w:val="multilevel"/>
    <w:tmpl w:val="924849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410D3F54"/>
    <w:multiLevelType w:val="multilevel"/>
    <w:tmpl w:val="6F1863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>
    <w:nsid w:val="421571B6"/>
    <w:multiLevelType w:val="multilevel"/>
    <w:tmpl w:val="20F6D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9">
    <w:nsid w:val="424341D5"/>
    <w:multiLevelType w:val="multilevel"/>
    <w:tmpl w:val="B1EAD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>
    <w:nsid w:val="426842B5"/>
    <w:multiLevelType w:val="multilevel"/>
    <w:tmpl w:val="A45AC4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>
    <w:nsid w:val="45E81DC8"/>
    <w:multiLevelType w:val="multilevel"/>
    <w:tmpl w:val="51D6D0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>
    <w:nsid w:val="464F079B"/>
    <w:multiLevelType w:val="multilevel"/>
    <w:tmpl w:val="01DE16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3">
    <w:nsid w:val="46822DD7"/>
    <w:multiLevelType w:val="multilevel"/>
    <w:tmpl w:val="BD0CEF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4">
    <w:nsid w:val="471940C9"/>
    <w:multiLevelType w:val="multilevel"/>
    <w:tmpl w:val="61FEAC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5">
    <w:nsid w:val="47AD70ED"/>
    <w:multiLevelType w:val="multilevel"/>
    <w:tmpl w:val="170A3A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6">
    <w:nsid w:val="485F2BDB"/>
    <w:multiLevelType w:val="multilevel"/>
    <w:tmpl w:val="7122C7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48F642A7"/>
    <w:multiLevelType w:val="multilevel"/>
    <w:tmpl w:val="626C1D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>
    <w:nsid w:val="4A5F668E"/>
    <w:multiLevelType w:val="multilevel"/>
    <w:tmpl w:val="601A34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>
    <w:nsid w:val="4A7400D6"/>
    <w:multiLevelType w:val="multilevel"/>
    <w:tmpl w:val="8FCE7C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0">
    <w:nsid w:val="4AE575E7"/>
    <w:multiLevelType w:val="multilevel"/>
    <w:tmpl w:val="C34601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1">
    <w:nsid w:val="4C035879"/>
    <w:multiLevelType w:val="hybridMultilevel"/>
    <w:tmpl w:val="AB5A4D82"/>
    <w:lvl w:ilvl="0" w:tplc="FA229E7C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2">
    <w:nsid w:val="4C935C8C"/>
    <w:multiLevelType w:val="multilevel"/>
    <w:tmpl w:val="6EFE76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3">
    <w:nsid w:val="4CCB5B37"/>
    <w:multiLevelType w:val="multilevel"/>
    <w:tmpl w:val="336E48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4">
    <w:nsid w:val="4D9C2AB3"/>
    <w:multiLevelType w:val="multilevel"/>
    <w:tmpl w:val="8CC6FB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5">
    <w:nsid w:val="4E7821C9"/>
    <w:multiLevelType w:val="hybridMultilevel"/>
    <w:tmpl w:val="CB783A4C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4FB51E6B"/>
    <w:multiLevelType w:val="multilevel"/>
    <w:tmpl w:val="42726F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>
    <w:nsid w:val="51305D5C"/>
    <w:multiLevelType w:val="multilevel"/>
    <w:tmpl w:val="D2CEB3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5168425F"/>
    <w:multiLevelType w:val="multilevel"/>
    <w:tmpl w:val="07DE0A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519D3512"/>
    <w:multiLevelType w:val="multilevel"/>
    <w:tmpl w:val="7F6CB4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0">
    <w:nsid w:val="51A15BEE"/>
    <w:multiLevelType w:val="hybridMultilevel"/>
    <w:tmpl w:val="FAC4E07A"/>
    <w:lvl w:ilvl="0" w:tplc="FA229E7C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1">
    <w:nsid w:val="51A9024D"/>
    <w:multiLevelType w:val="multilevel"/>
    <w:tmpl w:val="0472E9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2">
    <w:nsid w:val="526A7A6A"/>
    <w:multiLevelType w:val="multilevel"/>
    <w:tmpl w:val="EE942D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3">
    <w:nsid w:val="52AC58C5"/>
    <w:multiLevelType w:val="multilevel"/>
    <w:tmpl w:val="8990ED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4">
    <w:nsid w:val="52AC618D"/>
    <w:multiLevelType w:val="multilevel"/>
    <w:tmpl w:val="64603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5">
    <w:nsid w:val="548D7DE2"/>
    <w:multiLevelType w:val="multilevel"/>
    <w:tmpl w:val="1BC0D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6">
    <w:nsid w:val="550B5689"/>
    <w:multiLevelType w:val="multilevel"/>
    <w:tmpl w:val="368018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>
    <w:nsid w:val="572459ED"/>
    <w:multiLevelType w:val="multilevel"/>
    <w:tmpl w:val="545816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8">
    <w:nsid w:val="57884E63"/>
    <w:multiLevelType w:val="multilevel"/>
    <w:tmpl w:val="F58A42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>
    <w:nsid w:val="57D37A96"/>
    <w:multiLevelType w:val="multilevel"/>
    <w:tmpl w:val="55ECB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0">
    <w:nsid w:val="582004F3"/>
    <w:multiLevelType w:val="hybridMultilevel"/>
    <w:tmpl w:val="3DF2D872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1">
    <w:nsid w:val="584D3EC1"/>
    <w:multiLevelType w:val="multilevel"/>
    <w:tmpl w:val="577204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2">
    <w:nsid w:val="58980D7B"/>
    <w:multiLevelType w:val="multilevel"/>
    <w:tmpl w:val="BC582B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>
    <w:nsid w:val="5B8D66F5"/>
    <w:multiLevelType w:val="multilevel"/>
    <w:tmpl w:val="09D0AF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4">
    <w:nsid w:val="5C7D6A69"/>
    <w:multiLevelType w:val="multilevel"/>
    <w:tmpl w:val="100E32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5">
    <w:nsid w:val="5CF32F85"/>
    <w:multiLevelType w:val="multilevel"/>
    <w:tmpl w:val="9B301C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6">
    <w:nsid w:val="5D1F2980"/>
    <w:multiLevelType w:val="multilevel"/>
    <w:tmpl w:val="AC8AC9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7">
    <w:nsid w:val="5D7645FE"/>
    <w:multiLevelType w:val="multilevel"/>
    <w:tmpl w:val="C04EE8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8">
    <w:nsid w:val="5DCE77AA"/>
    <w:multiLevelType w:val="multilevel"/>
    <w:tmpl w:val="2AF8B9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9">
    <w:nsid w:val="5E5C44B9"/>
    <w:multiLevelType w:val="multilevel"/>
    <w:tmpl w:val="655606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0">
    <w:nsid w:val="5E8A13D1"/>
    <w:multiLevelType w:val="multilevel"/>
    <w:tmpl w:val="ED9E6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>
    <w:nsid w:val="5EA22B89"/>
    <w:multiLevelType w:val="multilevel"/>
    <w:tmpl w:val="B0C64A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2">
    <w:nsid w:val="5F3E162E"/>
    <w:multiLevelType w:val="multilevel"/>
    <w:tmpl w:val="185855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3">
    <w:nsid w:val="60D8067F"/>
    <w:multiLevelType w:val="hybridMultilevel"/>
    <w:tmpl w:val="CB783A4C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618C74E6"/>
    <w:multiLevelType w:val="multilevel"/>
    <w:tmpl w:val="CA105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>
    <w:nsid w:val="62726A15"/>
    <w:multiLevelType w:val="multilevel"/>
    <w:tmpl w:val="DDEE8C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6">
    <w:nsid w:val="628F6281"/>
    <w:multiLevelType w:val="multilevel"/>
    <w:tmpl w:val="92B256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7">
    <w:nsid w:val="63573F3C"/>
    <w:multiLevelType w:val="multilevel"/>
    <w:tmpl w:val="26B662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8">
    <w:nsid w:val="64196808"/>
    <w:multiLevelType w:val="multilevel"/>
    <w:tmpl w:val="8D101F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9">
    <w:nsid w:val="6488781E"/>
    <w:multiLevelType w:val="multilevel"/>
    <w:tmpl w:val="B35A006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0">
    <w:nsid w:val="650B106D"/>
    <w:multiLevelType w:val="multilevel"/>
    <w:tmpl w:val="D5DAC0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1">
    <w:nsid w:val="662D0A0F"/>
    <w:multiLevelType w:val="hybridMultilevel"/>
    <w:tmpl w:val="F38CCFAC"/>
    <w:lvl w:ilvl="0" w:tplc="4AB2F120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2">
    <w:nsid w:val="685724C9"/>
    <w:multiLevelType w:val="multilevel"/>
    <w:tmpl w:val="B8C018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3">
    <w:nsid w:val="68887EF6"/>
    <w:multiLevelType w:val="multilevel"/>
    <w:tmpl w:val="150CF674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4">
    <w:nsid w:val="697D3084"/>
    <w:multiLevelType w:val="hybridMultilevel"/>
    <w:tmpl w:val="52A271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5F094CA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5">
    <w:nsid w:val="6B254265"/>
    <w:multiLevelType w:val="multilevel"/>
    <w:tmpl w:val="C77444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6">
    <w:nsid w:val="6D5C3EA7"/>
    <w:multiLevelType w:val="multilevel"/>
    <w:tmpl w:val="7BFE31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7">
    <w:nsid w:val="6D7B4E35"/>
    <w:multiLevelType w:val="multilevel"/>
    <w:tmpl w:val="FED610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8">
    <w:nsid w:val="6DE24D6A"/>
    <w:multiLevelType w:val="multilevel"/>
    <w:tmpl w:val="622CC0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>
    <w:nsid w:val="6E561FEA"/>
    <w:multiLevelType w:val="hybridMultilevel"/>
    <w:tmpl w:val="73EEF7D4"/>
    <w:lvl w:ilvl="0" w:tplc="0419000F">
      <w:start w:val="7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6F206646"/>
    <w:multiLevelType w:val="multilevel"/>
    <w:tmpl w:val="C63A5B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1">
    <w:nsid w:val="6FF00B7E"/>
    <w:multiLevelType w:val="multilevel"/>
    <w:tmpl w:val="3EC0CC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2">
    <w:nsid w:val="70096929"/>
    <w:multiLevelType w:val="hybridMultilevel"/>
    <w:tmpl w:val="4CEA2C02"/>
    <w:lvl w:ilvl="0" w:tplc="FA229E7C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3">
    <w:nsid w:val="723A7160"/>
    <w:multiLevelType w:val="multilevel"/>
    <w:tmpl w:val="715C37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4">
    <w:nsid w:val="74E83928"/>
    <w:multiLevelType w:val="multilevel"/>
    <w:tmpl w:val="EE000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5">
    <w:nsid w:val="753E2912"/>
    <w:multiLevelType w:val="multilevel"/>
    <w:tmpl w:val="BE204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6">
    <w:nsid w:val="76590AB1"/>
    <w:multiLevelType w:val="multilevel"/>
    <w:tmpl w:val="BEFC5A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7">
    <w:nsid w:val="7730513A"/>
    <w:multiLevelType w:val="multilevel"/>
    <w:tmpl w:val="B7AAAC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8">
    <w:nsid w:val="79615704"/>
    <w:multiLevelType w:val="multilevel"/>
    <w:tmpl w:val="EE62BD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9">
    <w:nsid w:val="79FE4CED"/>
    <w:multiLevelType w:val="multilevel"/>
    <w:tmpl w:val="ECFE64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0">
    <w:nsid w:val="7A002D6D"/>
    <w:multiLevelType w:val="hybridMultilevel"/>
    <w:tmpl w:val="F976EC08"/>
    <w:lvl w:ilvl="0" w:tplc="E604BFF6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71">
    <w:nsid w:val="7A8B6F16"/>
    <w:multiLevelType w:val="multilevel"/>
    <w:tmpl w:val="ECD2E6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2">
    <w:nsid w:val="7ACE16B7"/>
    <w:multiLevelType w:val="multilevel"/>
    <w:tmpl w:val="374E2A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7AD647B0"/>
    <w:multiLevelType w:val="multilevel"/>
    <w:tmpl w:val="F08A94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4">
    <w:nsid w:val="7B2E6FF8"/>
    <w:multiLevelType w:val="multilevel"/>
    <w:tmpl w:val="7CE851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5">
    <w:nsid w:val="7B51321D"/>
    <w:multiLevelType w:val="multilevel"/>
    <w:tmpl w:val="9B3015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6">
    <w:nsid w:val="7B746E3A"/>
    <w:multiLevelType w:val="multilevel"/>
    <w:tmpl w:val="D03E8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7">
    <w:nsid w:val="7C936A3D"/>
    <w:multiLevelType w:val="multilevel"/>
    <w:tmpl w:val="D868B2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8">
    <w:nsid w:val="7CDA0279"/>
    <w:multiLevelType w:val="multilevel"/>
    <w:tmpl w:val="0EE835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9">
    <w:nsid w:val="7D1016B4"/>
    <w:multiLevelType w:val="hybridMultilevel"/>
    <w:tmpl w:val="17A0A9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0">
    <w:nsid w:val="7D5B7135"/>
    <w:multiLevelType w:val="hybridMultilevel"/>
    <w:tmpl w:val="F3187F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1">
    <w:nsid w:val="7DB42FED"/>
    <w:multiLevelType w:val="multilevel"/>
    <w:tmpl w:val="94AE51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2">
    <w:nsid w:val="7DB97FCD"/>
    <w:multiLevelType w:val="multilevel"/>
    <w:tmpl w:val="5D5282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3">
    <w:nsid w:val="7E4F6010"/>
    <w:multiLevelType w:val="multilevel"/>
    <w:tmpl w:val="109ECB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4">
    <w:nsid w:val="7F121AAB"/>
    <w:multiLevelType w:val="multilevel"/>
    <w:tmpl w:val="84E270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5">
    <w:nsid w:val="7F292E1E"/>
    <w:multiLevelType w:val="multilevel"/>
    <w:tmpl w:val="FAB8F2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6">
    <w:nsid w:val="7F9D0AC8"/>
    <w:multiLevelType w:val="multilevel"/>
    <w:tmpl w:val="B762BC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0"/>
  </w:num>
  <w:num w:numId="2">
    <w:abstractNumId w:val="162"/>
  </w:num>
  <w:num w:numId="3">
    <w:abstractNumId w:val="111"/>
  </w:num>
  <w:num w:numId="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1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1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1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1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1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1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1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1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1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1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1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1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1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1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1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1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1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1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1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1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1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159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1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1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1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9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1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">
    <w:abstractNumId w:val="1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1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">
    <w:abstractNumId w:val="1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">
    <w:abstractNumId w:val="1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">
    <w:abstractNumId w:val="10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">
    <w:abstractNumId w:val="1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">
    <w:abstractNumId w:val="1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">
    <w:abstractNumId w:val="1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">
    <w:abstractNumId w:val="1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2">
    <w:abstractNumId w:val="1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3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4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5">
    <w:abstractNumId w:val="1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7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8">
    <w:abstractNumId w:val="1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9">
    <w:abstractNumId w:val="8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0">
    <w:abstractNumId w:val="1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1">
    <w:abstractNumId w:val="42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2">
    <w:abstractNumId w:val="1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3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4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">
    <w:abstractNumId w:val="149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">
    <w:abstractNumId w:val="1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">
    <w:abstractNumId w:val="10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">
    <w:abstractNumId w:val="1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4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5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7">
    <w:abstractNumId w:val="1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097B"/>
    <w:rsid w:val="00080DDC"/>
    <w:rsid w:val="00142784"/>
    <w:rsid w:val="001477D2"/>
    <w:rsid w:val="002E3624"/>
    <w:rsid w:val="00331389"/>
    <w:rsid w:val="003975C7"/>
    <w:rsid w:val="003C3366"/>
    <w:rsid w:val="005C5A08"/>
    <w:rsid w:val="006E097B"/>
    <w:rsid w:val="007928B7"/>
    <w:rsid w:val="007B4F12"/>
    <w:rsid w:val="0092467E"/>
    <w:rsid w:val="009D07BA"/>
    <w:rsid w:val="00A81D2B"/>
    <w:rsid w:val="00BC63E3"/>
    <w:rsid w:val="00C14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097B"/>
  </w:style>
  <w:style w:type="paragraph" w:styleId="1">
    <w:name w:val="heading 1"/>
    <w:basedOn w:val="a"/>
    <w:next w:val="a"/>
    <w:link w:val="10"/>
    <w:uiPriority w:val="9"/>
    <w:qFormat/>
    <w:rsid w:val="0033138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3138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09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097B"/>
    <w:rPr>
      <w:rFonts w:ascii="Tahoma" w:hAnsi="Tahoma" w:cs="Tahoma"/>
      <w:sz w:val="16"/>
      <w:szCs w:val="16"/>
    </w:rPr>
  </w:style>
  <w:style w:type="table" w:customStyle="1" w:styleId="11">
    <w:name w:val="Сетка таблицы1"/>
    <w:basedOn w:val="a1"/>
    <w:next w:val="a5"/>
    <w:uiPriority w:val="59"/>
    <w:rsid w:val="001477D2"/>
    <w:pPr>
      <w:spacing w:after="0" w:line="240" w:lineRule="auto"/>
    </w:pPr>
    <w:rPr>
      <w:rFonts w:eastAsia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1477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33138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3138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Normal (Web)"/>
    <w:basedOn w:val="a"/>
    <w:uiPriority w:val="99"/>
    <w:semiHidden/>
    <w:unhideWhenUsed/>
    <w:rsid w:val="00331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33138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uiPriority w:val="99"/>
    <w:semiHidden/>
    <w:rsid w:val="00331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uiPriority w:val="99"/>
    <w:semiHidden/>
    <w:rsid w:val="00331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331389"/>
  </w:style>
  <w:style w:type="character" w:customStyle="1" w:styleId="c0">
    <w:name w:val="c0"/>
    <w:basedOn w:val="a0"/>
    <w:rsid w:val="00331389"/>
  </w:style>
  <w:style w:type="character" w:customStyle="1" w:styleId="c1">
    <w:name w:val="c1"/>
    <w:basedOn w:val="a0"/>
    <w:rsid w:val="00331389"/>
  </w:style>
  <w:style w:type="character" w:customStyle="1" w:styleId="c3">
    <w:name w:val="c3"/>
    <w:basedOn w:val="a0"/>
    <w:rsid w:val="00331389"/>
  </w:style>
  <w:style w:type="paragraph" w:styleId="a8">
    <w:name w:val="No Spacing"/>
    <w:uiPriority w:val="1"/>
    <w:qFormat/>
    <w:rsid w:val="003C3366"/>
    <w:pPr>
      <w:spacing w:after="0" w:line="240" w:lineRule="auto"/>
    </w:pPr>
  </w:style>
  <w:style w:type="character" w:customStyle="1" w:styleId="c0c3">
    <w:name w:val="c0 c3"/>
    <w:basedOn w:val="a0"/>
    <w:rsid w:val="00142784"/>
  </w:style>
  <w:style w:type="character" w:styleId="a9">
    <w:name w:val="Strong"/>
    <w:basedOn w:val="a0"/>
    <w:qFormat/>
    <w:rsid w:val="0014278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097B"/>
  </w:style>
  <w:style w:type="paragraph" w:styleId="1">
    <w:name w:val="heading 1"/>
    <w:basedOn w:val="a"/>
    <w:next w:val="a"/>
    <w:link w:val="10"/>
    <w:uiPriority w:val="9"/>
    <w:qFormat/>
    <w:rsid w:val="0033138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3138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09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097B"/>
    <w:rPr>
      <w:rFonts w:ascii="Tahoma" w:hAnsi="Tahoma" w:cs="Tahoma"/>
      <w:sz w:val="16"/>
      <w:szCs w:val="16"/>
    </w:rPr>
  </w:style>
  <w:style w:type="table" w:customStyle="1" w:styleId="11">
    <w:name w:val="Сетка таблицы1"/>
    <w:basedOn w:val="a1"/>
    <w:next w:val="a5"/>
    <w:uiPriority w:val="59"/>
    <w:rsid w:val="001477D2"/>
    <w:pPr>
      <w:spacing w:after="0" w:line="240" w:lineRule="auto"/>
    </w:pPr>
    <w:rPr>
      <w:rFonts w:eastAsia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1477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33138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3138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Normal (Web)"/>
    <w:basedOn w:val="a"/>
    <w:uiPriority w:val="99"/>
    <w:semiHidden/>
    <w:unhideWhenUsed/>
    <w:rsid w:val="00331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33138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uiPriority w:val="99"/>
    <w:semiHidden/>
    <w:rsid w:val="00331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uiPriority w:val="99"/>
    <w:semiHidden/>
    <w:rsid w:val="00331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331389"/>
  </w:style>
  <w:style w:type="character" w:customStyle="1" w:styleId="c0">
    <w:name w:val="c0"/>
    <w:basedOn w:val="a0"/>
    <w:rsid w:val="00331389"/>
  </w:style>
  <w:style w:type="character" w:customStyle="1" w:styleId="c1">
    <w:name w:val="c1"/>
    <w:basedOn w:val="a0"/>
    <w:rsid w:val="00331389"/>
  </w:style>
  <w:style w:type="character" w:customStyle="1" w:styleId="c3">
    <w:name w:val="c3"/>
    <w:basedOn w:val="a0"/>
    <w:rsid w:val="00331389"/>
  </w:style>
  <w:style w:type="paragraph" w:styleId="a8">
    <w:name w:val="No Spacing"/>
    <w:uiPriority w:val="1"/>
    <w:qFormat/>
    <w:rsid w:val="003C3366"/>
    <w:pPr>
      <w:spacing w:after="0" w:line="240" w:lineRule="auto"/>
    </w:pPr>
  </w:style>
  <w:style w:type="character" w:customStyle="1" w:styleId="c0c3">
    <w:name w:val="c0 c3"/>
    <w:basedOn w:val="a0"/>
    <w:rsid w:val="00142784"/>
  </w:style>
  <w:style w:type="character" w:styleId="a9">
    <w:name w:val="Strong"/>
    <w:basedOn w:val="a0"/>
    <w:qFormat/>
    <w:rsid w:val="0014278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916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1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30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F70BA6-2F2C-433E-9CC4-258A0E919E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21692</Words>
  <Characters>123649</Characters>
  <Application>Microsoft Office Word</Application>
  <DocSecurity>0</DocSecurity>
  <Lines>1030</Lines>
  <Paragraphs>290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145051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21</cp:revision>
  <cp:lastPrinted>2018-12-20T16:43:00Z</cp:lastPrinted>
  <dcterms:created xsi:type="dcterms:W3CDTF">2018-12-20T16:40:00Z</dcterms:created>
  <dcterms:modified xsi:type="dcterms:W3CDTF">2019-03-08T12:42:00Z</dcterms:modified>
</cp:coreProperties>
</file>